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804D" w14:textId="70366C6B" w:rsidR="003C7861" w:rsidRDefault="006F4C9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8014623"/>
      <w:bookmarkStart w:id="1" w:name="_Toc60776683"/>
      <w:r w:rsidRPr="006F4C92">
        <w:rPr>
          <w:rFonts w:ascii="Arial" w:hAnsi="Arial"/>
          <w:b/>
          <w:bCs/>
          <w:sz w:val="24"/>
          <w:szCs w:val="24"/>
        </w:rPr>
        <w:t xml:space="preserve">3GPP TSG RAN WG2 Meeting #117-e      </w:t>
      </w:r>
      <w:r>
        <w:rPr>
          <w:rFonts w:ascii="Arial" w:hAnsi="Arial"/>
          <w:b/>
          <w:bCs/>
          <w:sz w:val="24"/>
          <w:szCs w:val="24"/>
        </w:rPr>
        <w:t xml:space="preserve">                             </w:t>
      </w:r>
      <w:r w:rsidR="004F726E" w:rsidRPr="006A6CC3">
        <w:rPr>
          <w:rFonts w:ascii="Arial" w:hAnsi="Arial" w:cs="Arial"/>
          <w:b/>
          <w:bCs/>
          <w:color w:val="000000" w:themeColor="text1"/>
          <w:sz w:val="26"/>
          <w:szCs w:val="26"/>
        </w:rPr>
        <w:t>R2-22</w:t>
      </w:r>
      <w:r w:rsidR="00421A44" w:rsidRPr="006A6CC3">
        <w:rPr>
          <w:rFonts w:ascii="Arial" w:hAnsi="Arial" w:cs="Arial"/>
          <w:b/>
          <w:bCs/>
          <w:color w:val="000000" w:themeColor="text1"/>
          <w:sz w:val="26"/>
          <w:szCs w:val="26"/>
        </w:rPr>
        <w:t>0</w:t>
      </w:r>
      <w:r w:rsidR="00F76CBE">
        <w:rPr>
          <w:rFonts w:ascii="Arial" w:hAnsi="Arial" w:cs="Arial"/>
          <w:b/>
          <w:bCs/>
          <w:color w:val="000000" w:themeColor="text1"/>
          <w:sz w:val="26"/>
          <w:szCs w:val="26"/>
        </w:rPr>
        <w:t>4</w:t>
      </w:r>
      <w:r w:rsidR="00412F72">
        <w:rPr>
          <w:rFonts w:ascii="Arial" w:hAnsi="Arial" w:cs="Arial"/>
          <w:b/>
          <w:bCs/>
          <w:color w:val="000000" w:themeColor="text1"/>
          <w:sz w:val="26"/>
          <w:szCs w:val="26"/>
        </w:rPr>
        <w:t>0</w:t>
      </w:r>
      <w:r w:rsidR="00F76CBE">
        <w:rPr>
          <w:rFonts w:ascii="Arial" w:hAnsi="Arial" w:cs="Arial"/>
          <w:b/>
          <w:bCs/>
          <w:color w:val="000000" w:themeColor="text1"/>
          <w:sz w:val="26"/>
          <w:szCs w:val="26"/>
        </w:rPr>
        <w:t>58</w:t>
      </w:r>
    </w:p>
    <w:p w14:paraId="0C8BEE74" w14:textId="0724C0A3" w:rsidR="003C7861" w:rsidRDefault="00CA54A1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CA54A1">
        <w:rPr>
          <w:rFonts w:ascii="Arial" w:hAnsi="Arial"/>
          <w:b/>
          <w:bCs/>
          <w:sz w:val="24"/>
          <w:szCs w:val="24"/>
          <w:lang w:eastAsia="zh-CN"/>
        </w:rPr>
        <w:t xml:space="preserve">E-Conference, 21st Feb. – 3rd March 2022                             </w:t>
      </w:r>
    </w:p>
    <w:p w14:paraId="6F47A1DE" w14:textId="77777777" w:rsidR="003C7861" w:rsidRDefault="003C7861">
      <w:pPr>
        <w:widowControl w:val="0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861" w14:paraId="37A7AB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B7AA" w14:textId="77777777" w:rsidR="003C7861" w:rsidRDefault="004F72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7861" w14:paraId="748A2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1C7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7861" w14:paraId="6E09CF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42DB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2BEFCA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7A4483" w14:textId="77777777" w:rsidR="003C7861" w:rsidRDefault="003C78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31CD9" w14:textId="77777777" w:rsidR="003C7861" w:rsidRDefault="004F72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369680B5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D46B5B" w14:textId="2C65B4E7" w:rsidR="003C7861" w:rsidRDefault="004100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0696</w:t>
            </w:r>
          </w:p>
        </w:tc>
        <w:tc>
          <w:tcPr>
            <w:tcW w:w="709" w:type="dxa"/>
          </w:tcPr>
          <w:p w14:paraId="5E276676" w14:textId="77777777" w:rsidR="003C7861" w:rsidRDefault="004F72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2A5FE" w14:textId="2E68850D" w:rsidR="003C7861" w:rsidRDefault="0038305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CF6D50C" w14:textId="77777777" w:rsidR="003C7861" w:rsidRDefault="004F72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7E3AF" w14:textId="77777777" w:rsidR="003C7861" w:rsidRDefault="004F72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67E7F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92BCF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B790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EA4B3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C9B76" w14:textId="77777777" w:rsidR="003C7861" w:rsidRDefault="004F72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7861" w14:paraId="099A25B4" w14:textId="77777777">
        <w:tc>
          <w:tcPr>
            <w:tcW w:w="9641" w:type="dxa"/>
            <w:gridSpan w:val="9"/>
          </w:tcPr>
          <w:p w14:paraId="6F7C2B68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A513AC" w14:textId="77777777" w:rsidR="003C7861" w:rsidRDefault="003C78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861" w14:paraId="105F0A90" w14:textId="77777777">
        <w:tc>
          <w:tcPr>
            <w:tcW w:w="2835" w:type="dxa"/>
          </w:tcPr>
          <w:p w14:paraId="4CF0B0E8" w14:textId="77777777" w:rsidR="003C7861" w:rsidRDefault="004F7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BFA533" w14:textId="77777777" w:rsidR="003C7861" w:rsidRDefault="004F72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16519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06C8A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0B8B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CBCC87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34C7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F990D" w14:textId="77777777" w:rsidR="003C7861" w:rsidRDefault="004F72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F4AA2" w14:textId="77777777" w:rsidR="003C7861" w:rsidRDefault="003C786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24E465" w14:textId="77777777" w:rsidR="003C7861" w:rsidRDefault="003C78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861" w14:paraId="40527659" w14:textId="77777777">
        <w:tc>
          <w:tcPr>
            <w:tcW w:w="9640" w:type="dxa"/>
            <w:gridSpan w:val="11"/>
          </w:tcPr>
          <w:p w14:paraId="075AC55F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64C1EB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30DF2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E00B" w14:textId="77449914" w:rsidR="003C7861" w:rsidRDefault="004F726E">
            <w:pPr>
              <w:pStyle w:val="CRCoverPage"/>
              <w:spacing w:after="0"/>
              <w:ind w:left="100"/>
            </w:pPr>
            <w:r>
              <w:t>38.306 CR for sidelink relay UE capabilities</w:t>
            </w:r>
          </w:p>
        </w:tc>
      </w:tr>
      <w:tr w:rsidR="003C7861" w14:paraId="569D9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DF1D9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40E8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CB11C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50EA13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0E43E" w14:textId="77777777" w:rsidR="003C7861" w:rsidRDefault="004F726E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3C7861" w14:paraId="597869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9DAAE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1DA1" w14:textId="77777777" w:rsidR="003C7861" w:rsidRDefault="004F72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C7861" w14:paraId="0902E7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1AB2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00B0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1EB583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7328B0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CC779" w14:textId="014CF00D" w:rsidR="003C7861" w:rsidRDefault="004F726E">
            <w:pPr>
              <w:pStyle w:val="CRCoverPage"/>
              <w:spacing w:after="0"/>
              <w:ind w:left="100"/>
            </w:pPr>
            <w:proofErr w:type="spellStart"/>
            <w:r>
              <w:t>NR_SL_</w:t>
            </w:r>
            <w:r w:rsidR="00F559A6">
              <w:t>r</w:t>
            </w:r>
            <w:r>
              <w:t>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D3724" w14:textId="77777777" w:rsidR="003C7861" w:rsidRDefault="003C78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90CCF" w14:textId="77777777" w:rsidR="003C7861" w:rsidRDefault="004F72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D4BE6" w14:textId="277E0451" w:rsidR="003C7861" w:rsidRDefault="004F726E">
            <w:pPr>
              <w:pStyle w:val="CRCoverPage"/>
              <w:spacing w:after="0"/>
              <w:ind w:left="100"/>
            </w:pPr>
            <w:r>
              <w:t>2022-0</w:t>
            </w:r>
            <w:r w:rsidR="00E3024B">
              <w:t>3</w:t>
            </w:r>
            <w:r>
              <w:t>-</w:t>
            </w:r>
            <w:r w:rsidR="00E3024B">
              <w:t>01</w:t>
            </w:r>
          </w:p>
        </w:tc>
      </w:tr>
      <w:tr w:rsidR="003C7861" w14:paraId="13151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75B20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FB06B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FD1E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3C336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4CEF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3147E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D4E3A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ECF87" w14:textId="77777777" w:rsidR="003C7861" w:rsidRDefault="004F72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C3A52" w14:textId="77777777" w:rsidR="003C7861" w:rsidRDefault="003C78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6322E" w14:textId="77777777" w:rsidR="003C7861" w:rsidRDefault="004F72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FF91C" w14:textId="77777777" w:rsidR="003C7861" w:rsidRDefault="004F726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C7861" w14:paraId="492F2C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EA66B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32B2B" w14:textId="77777777" w:rsidR="003C7861" w:rsidRDefault="004F72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1BE85C" w14:textId="77777777" w:rsidR="003C7861" w:rsidRDefault="004F72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eastAsiaTheme="minorEastAsi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E0629" w14:textId="77777777" w:rsidR="003C7861" w:rsidRDefault="004F7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7861" w14:paraId="4DFFFB46" w14:textId="77777777">
        <w:tc>
          <w:tcPr>
            <w:tcW w:w="1843" w:type="dxa"/>
          </w:tcPr>
          <w:p w14:paraId="31D3F9F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9787C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337326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7782E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B7E66" w14:textId="77777777" w:rsidR="003C7861" w:rsidRDefault="004F726E">
            <w:pPr>
              <w:pStyle w:val="CRCoverPage"/>
              <w:spacing w:after="0"/>
              <w:ind w:left="100"/>
            </w:pPr>
            <w:r>
              <w:t>Introduction of R17 features on sidelink relay.</w:t>
            </w:r>
          </w:p>
          <w:p w14:paraId="66AA6F0D" w14:textId="23F01D94" w:rsidR="00B110C4" w:rsidRDefault="00B110C4">
            <w:pPr>
              <w:pStyle w:val="CRCoverPage"/>
              <w:spacing w:after="0"/>
              <w:ind w:left="100"/>
            </w:pPr>
          </w:p>
        </w:tc>
      </w:tr>
      <w:tr w:rsidR="003C7861" w14:paraId="48636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9C9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D5A70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94E2C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4C6B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A0225" w14:textId="6D7C9093" w:rsidR="003C7861" w:rsidRDefault="00BD2E47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4F726E">
              <w:t>UE capabilities for sidelink relay are defined</w:t>
            </w:r>
            <w:r>
              <w:t>:</w:t>
            </w:r>
          </w:p>
          <w:p w14:paraId="5EC348FE" w14:textId="6A4B5227" w:rsidR="00BD2E47" w:rsidRPr="002A6D6D" w:rsidRDefault="00BD2E47" w:rsidP="00BD2E4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In Section 4.2.16.1</w:t>
            </w:r>
            <w:r w:rsidR="00852717">
              <w:t>.1</w:t>
            </w:r>
            <w:r>
              <w:t>,</w:t>
            </w:r>
            <w:r w:rsidR="00852717">
              <w:t xml:space="preserve"> introduce 3 new UE capability related to L2 relay, including </w:t>
            </w:r>
            <w:r w:rsidR="00852717" w:rsidRPr="002A6D6D">
              <w:rPr>
                <w:i/>
                <w:iCs/>
              </w:rPr>
              <w:t>relayUE-Operation-L2-r17, remoteUE-Operation-L2-r17</w:t>
            </w:r>
            <w:r w:rsidR="00852717">
              <w:t xml:space="preserve">, and </w:t>
            </w:r>
            <w:r w:rsidR="00852717" w:rsidRPr="002A6D6D">
              <w:rPr>
                <w:i/>
                <w:iCs/>
              </w:rPr>
              <w:t>remoteUE-PathSwitchToIdleInactiveRelay-r17</w:t>
            </w:r>
            <w:r w:rsidR="002A6D6D">
              <w:rPr>
                <w:i/>
                <w:iCs/>
              </w:rPr>
              <w:t>.</w:t>
            </w:r>
          </w:p>
          <w:p w14:paraId="669B8FB6" w14:textId="093B0CC2" w:rsidR="002A6D6D" w:rsidRPr="008B53CC" w:rsidRDefault="002A6D6D" w:rsidP="00BD2E4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In Section </w:t>
            </w:r>
            <w:r w:rsidR="00A8450C">
              <w:t>4.2.16.1.5</w:t>
            </w:r>
            <w:r>
              <w:t xml:space="preserve">, introduce </w:t>
            </w:r>
            <w:r w:rsidR="00A8450C">
              <w:t>2</w:t>
            </w:r>
            <w:r>
              <w:t xml:space="preserve"> new</w:t>
            </w:r>
            <w:r w:rsidR="00A8450C">
              <w:t xml:space="preserve"> band combination list for discovery, including </w:t>
            </w:r>
            <w:r w:rsidR="008B53CC" w:rsidRPr="008B53CC">
              <w:rPr>
                <w:i/>
                <w:iCs/>
              </w:rPr>
              <w:t>supportedBandCombinationListRelayDiscovery-r17</w:t>
            </w:r>
            <w:r w:rsidR="008B53CC">
              <w:t xml:space="preserve"> and </w:t>
            </w:r>
            <w:r w:rsidR="008B53CC" w:rsidRPr="008B53CC">
              <w:rPr>
                <w:i/>
                <w:iCs/>
              </w:rPr>
              <w:t>supportedBandCombinationListNonRelayDiscovery-r17</w:t>
            </w:r>
            <w:r w:rsidR="008B53CC">
              <w:rPr>
                <w:i/>
                <w:iCs/>
              </w:rPr>
              <w:t>.</w:t>
            </w:r>
          </w:p>
          <w:p w14:paraId="39651EF5" w14:textId="75FE6E65" w:rsidR="008B53CC" w:rsidRDefault="008B53CC" w:rsidP="00BD2E4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In Section 5</w:t>
            </w:r>
            <w:r w:rsidR="001148E3">
              <w:t xml:space="preserve">, introduce a new subsection on sidelink relay optional features without signalling: </w:t>
            </w:r>
            <w:r w:rsidR="00D96D03" w:rsidRPr="00D96D03">
              <w:t>L3 sidelink relay UE operation</w:t>
            </w:r>
            <w:r w:rsidR="00D96D03">
              <w:t xml:space="preserve"> and </w:t>
            </w:r>
            <w:r w:rsidR="00D96D03" w:rsidRPr="00D96D03">
              <w:t>L3 sidelink re</w:t>
            </w:r>
            <w:r w:rsidR="00D96D03">
              <w:t>mote</w:t>
            </w:r>
            <w:r w:rsidR="00D96D03" w:rsidRPr="00D96D03">
              <w:t xml:space="preserve"> UE operation</w:t>
            </w:r>
          </w:p>
          <w:p w14:paraId="3CDE1838" w14:textId="6E67128D" w:rsidR="00D96D03" w:rsidRDefault="00D96D03" w:rsidP="00BD2E4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In Section A4, add new capabilities in the table A.4-1.</w:t>
            </w:r>
          </w:p>
          <w:p w14:paraId="34570456" w14:textId="471CDB68" w:rsidR="00B110C4" w:rsidRDefault="00B110C4">
            <w:pPr>
              <w:pStyle w:val="CRCoverPage"/>
              <w:spacing w:after="0"/>
              <w:ind w:left="100"/>
            </w:pPr>
          </w:p>
        </w:tc>
      </w:tr>
      <w:tr w:rsidR="003C7861" w14:paraId="31AEE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0CD7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4A9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79732C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24DA4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9515C" w14:textId="77777777" w:rsidR="003C7861" w:rsidRDefault="004F726E">
            <w:pPr>
              <w:pStyle w:val="CRCoverPage"/>
              <w:spacing w:after="0"/>
              <w:ind w:left="100"/>
            </w:pPr>
            <w:r>
              <w:t>No UE capabilities for sidelink relay are defined.</w:t>
            </w:r>
          </w:p>
        </w:tc>
      </w:tr>
      <w:tr w:rsidR="003C7861" w14:paraId="7F82DC20" w14:textId="77777777">
        <w:tc>
          <w:tcPr>
            <w:tcW w:w="2694" w:type="dxa"/>
            <w:gridSpan w:val="2"/>
          </w:tcPr>
          <w:p w14:paraId="528DBAAF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FAAA9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5415C3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3A372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234F0" w14:textId="5BA897A7" w:rsidR="003C7861" w:rsidRDefault="004F726E">
            <w:pPr>
              <w:pStyle w:val="CRCoverPage"/>
              <w:spacing w:after="0"/>
              <w:ind w:left="100"/>
            </w:pPr>
            <w:r>
              <w:t>4.2.16.1, 5, A4</w:t>
            </w:r>
          </w:p>
        </w:tc>
      </w:tr>
      <w:tr w:rsidR="003C7861" w14:paraId="65AB6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A5A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0EA5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FA2EF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F53F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7619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84A8D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70FBDB" w14:textId="77777777" w:rsidR="003C7861" w:rsidRDefault="003C78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7AEB54" w14:textId="77777777" w:rsidR="003C7861" w:rsidRDefault="003C7861">
            <w:pPr>
              <w:pStyle w:val="CRCoverPage"/>
              <w:spacing w:after="0"/>
              <w:ind w:left="99"/>
            </w:pPr>
          </w:p>
        </w:tc>
      </w:tr>
      <w:tr w:rsidR="003C7861" w14:paraId="3B403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D04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FD6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C75D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161E4A" w14:textId="77777777" w:rsidR="003C7861" w:rsidRDefault="004F72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4DF1E" w14:textId="163C01E3" w:rsidR="003C7861" w:rsidRDefault="004F726E">
            <w:pPr>
              <w:pStyle w:val="CRCoverPage"/>
              <w:spacing w:after="0"/>
              <w:ind w:left="99"/>
            </w:pPr>
            <w:r>
              <w:t>TS38.331 CR</w:t>
            </w:r>
            <w:r w:rsidR="005F19AB">
              <w:t>#2967</w:t>
            </w:r>
          </w:p>
        </w:tc>
      </w:tr>
      <w:tr w:rsidR="003C7861" w14:paraId="11C49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0CE2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40BEC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4411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51DFCB" w14:textId="77777777" w:rsidR="003C7861" w:rsidRDefault="004F72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3619C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6C57B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9E880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9568F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808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2311C" w14:textId="77777777" w:rsidR="003C7861" w:rsidRDefault="004F72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2C621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2DE68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4EAC7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DDA2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84940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67E3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41C95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tr w:rsidR="003C7861" w14:paraId="632A46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C083E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4E1E1" w14:textId="77777777" w:rsidR="003C7861" w:rsidRDefault="003C78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7861" w14:paraId="305FCF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A62E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07E73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66A48326" w14:textId="77777777" w:rsidR="003C7861" w:rsidRDefault="003C786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4835C0" w14:textId="77777777" w:rsidR="003C7861" w:rsidRDefault="003C7861">
      <w:pPr>
        <w:sectPr w:rsidR="003C7861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D42E4A2" w14:textId="77777777" w:rsidR="003C7861" w:rsidRDefault="003C7861"/>
    <w:p w14:paraId="0A4A0B8C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8015018"/>
      <w:bookmarkStart w:id="3" w:name="_Toc60777078"/>
      <w:r>
        <w:rPr>
          <w:i/>
        </w:rPr>
        <w:t>First change</w:t>
      </w:r>
    </w:p>
    <w:p w14:paraId="55A9B487" w14:textId="77777777" w:rsidR="003C7861" w:rsidRDefault="004F726E">
      <w:pPr>
        <w:pStyle w:val="Heading4"/>
      </w:pPr>
      <w:bookmarkStart w:id="4" w:name="_Toc52574203"/>
      <w:bookmarkStart w:id="5" w:name="_Toc46488696"/>
      <w:bookmarkStart w:id="6" w:name="_Toc90724056"/>
      <w:bookmarkStart w:id="7" w:name="_Toc52574117"/>
      <w:bookmarkEnd w:id="2"/>
      <w:bookmarkEnd w:id="3"/>
      <w:r>
        <w:t>4.2.16.1</w:t>
      </w:r>
      <w:r>
        <w:tab/>
        <w:t>Sidelink Parameters in NR</w:t>
      </w:r>
      <w:bookmarkEnd w:id="4"/>
      <w:bookmarkEnd w:id="5"/>
      <w:bookmarkEnd w:id="6"/>
      <w:bookmarkEnd w:id="7"/>
    </w:p>
    <w:p w14:paraId="6A7F817F" w14:textId="77777777" w:rsidR="003C7861" w:rsidRDefault="004F726E">
      <w:pPr>
        <w:pStyle w:val="Heading5"/>
      </w:pPr>
      <w:bookmarkStart w:id="8" w:name="_Toc52574118"/>
      <w:bookmarkStart w:id="9" w:name="_Toc46488697"/>
      <w:bookmarkStart w:id="10" w:name="_Toc52574204"/>
      <w:bookmarkStart w:id="11" w:name="_Toc90724057"/>
      <w:r>
        <w:t>4.2.16.1.1</w:t>
      </w:r>
      <w:r>
        <w:tab/>
        <w:t>Sidelink General Parameters</w:t>
      </w:r>
      <w:bookmarkEnd w:id="8"/>
      <w:bookmarkEnd w:id="9"/>
      <w:bookmarkEnd w:id="10"/>
      <w:bookmarkEnd w:id="11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3C7861" w14:paraId="47BD841A" w14:textId="77777777">
        <w:trPr>
          <w:cantSplit/>
          <w:tblHeader/>
        </w:trPr>
        <w:tc>
          <w:tcPr>
            <w:tcW w:w="6946" w:type="dxa"/>
          </w:tcPr>
          <w:p w14:paraId="3897D8E7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468E1BF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36A92F5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389ACA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B0E479" w14:textId="77777777" w:rsidR="003C7861" w:rsidRDefault="004F72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5439C814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3C7861" w14:paraId="408C8870" w14:textId="77777777">
        <w:trPr>
          <w:cantSplit/>
          <w:tblHeader/>
        </w:trPr>
        <w:tc>
          <w:tcPr>
            <w:tcW w:w="6946" w:type="dxa"/>
          </w:tcPr>
          <w:p w14:paraId="4C81B54F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71565B4" w14:textId="77777777" w:rsidR="003C7861" w:rsidRDefault="004F726E">
            <w:pPr>
              <w:pStyle w:val="TAL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7AEB613C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 w14:paraId="32FE3980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5DF0C355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 w14:paraId="788279EE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3453CF21" w14:textId="77777777">
        <w:trPr>
          <w:cantSplit/>
          <w:tblHeader/>
          <w:ins w:id="12" w:author="Qualcomm - Peng Cheng" w:date="2022-01-19T17:07:00Z"/>
        </w:trPr>
        <w:tc>
          <w:tcPr>
            <w:tcW w:w="6946" w:type="dxa"/>
          </w:tcPr>
          <w:p w14:paraId="6A5AF698" w14:textId="77777777" w:rsidR="003C7861" w:rsidRDefault="004F726E">
            <w:pPr>
              <w:pStyle w:val="TAL"/>
              <w:rPr>
                <w:ins w:id="13" w:author="Qualcomm - Peng Cheng" w:date="2022-01-19T17:09:00Z"/>
                <w:b/>
                <w:i/>
              </w:rPr>
            </w:pPr>
            <w:ins w:id="14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15" w:author="Qualcomm - Peng Cheng" w:date="2022-01-19T17:09:00Z">
              <w:r>
                <w:rPr>
                  <w:b/>
                  <w:bCs/>
                  <w:i/>
                  <w:iCs/>
                </w:rPr>
                <w:t>elayUE</w:t>
              </w:r>
            </w:ins>
            <w:ins w:id="16" w:author="OPPO (Qianxi)" w:date="2022-01-24T19:30:00Z">
              <w:r>
                <w:rPr>
                  <w:b/>
                  <w:bCs/>
                  <w:i/>
                  <w:iCs/>
                </w:rPr>
                <w:t>-</w:t>
              </w:r>
            </w:ins>
            <w:ins w:id="17" w:author="Qualcomm - Peng Cheng" w:date="2022-01-26T11:34:00Z">
              <w:r>
                <w:rPr>
                  <w:b/>
                  <w:bCs/>
                  <w:i/>
                  <w:iCs/>
                </w:rPr>
                <w:t>O</w:t>
              </w:r>
            </w:ins>
            <w:ins w:id="18" w:author="Qualcomm - Peng Cheng" w:date="2022-01-19T17:09:00Z">
              <w:r>
                <w:rPr>
                  <w:b/>
                  <w:bCs/>
                  <w:i/>
                  <w:iCs/>
                </w:rPr>
                <w:t>peration-</w:t>
              </w:r>
            </w:ins>
            <w:ins w:id="19" w:author="Qualcomm - Peng Cheng" w:date="2022-01-26T11:34:00Z">
              <w:r>
                <w:rPr>
                  <w:b/>
                  <w:bCs/>
                  <w:i/>
                  <w:iCs/>
                </w:rPr>
                <w:t>L2-</w:t>
              </w:r>
            </w:ins>
            <w:ins w:id="20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0C64EA47" w14:textId="0259C413" w:rsidR="003C7861" w:rsidRPr="002B0101" w:rsidRDefault="004F726E" w:rsidP="002B0101">
            <w:pPr>
              <w:pStyle w:val="TAL"/>
              <w:spacing w:afterLines="50" w:after="120"/>
              <w:rPr>
                <w:ins w:id="21" w:author="Qualcomm - Peng Cheng" w:date="2022-01-19T17:07:00Z"/>
                <w:rFonts w:eastAsiaTheme="minorEastAsia"/>
              </w:rPr>
            </w:pPr>
            <w:ins w:id="22" w:author="Qualcomm - Peng Cheng" w:date="2022-01-26T11:31:00Z">
              <w:r>
                <w:t>Indicates w</w:t>
              </w:r>
            </w:ins>
            <w:ins w:id="23" w:author="Qualcomm - Peng Cheng" w:date="2022-01-19T17:09:00Z">
              <w:r>
                <w:t xml:space="preserve">hether </w:t>
              </w:r>
            </w:ins>
            <w:ins w:id="24" w:author="Qualcomm - Peng Cheng" w:date="2022-01-23T08:47:00Z">
              <w:r>
                <w:t xml:space="preserve">basic </w:t>
              </w:r>
            </w:ins>
            <w:ins w:id="25" w:author="Qualcomm - Peng Cheng" w:date="2022-01-19T17:09:00Z">
              <w:r>
                <w:t xml:space="preserve">NR L2 sidelink relay UE operation </w:t>
              </w:r>
            </w:ins>
            <w:ins w:id="26" w:author="Qualcomm - Peng Cheng" w:date="2022-01-26T11:32:00Z">
              <w:r>
                <w:t xml:space="preserve">is supported </w:t>
              </w:r>
            </w:ins>
            <w:ins w:id="27" w:author="Qualcomm - Peng Cheng" w:date="2022-01-19T17:09:00Z">
              <w:r>
                <w:t>by the UE</w:t>
              </w:r>
            </w:ins>
            <w:r w:rsidR="002B0101">
              <w:t>.</w:t>
            </w:r>
          </w:p>
        </w:tc>
        <w:tc>
          <w:tcPr>
            <w:tcW w:w="709" w:type="dxa"/>
          </w:tcPr>
          <w:p w14:paraId="167C6616" w14:textId="77777777" w:rsidR="003C7861" w:rsidRDefault="004F726E">
            <w:pPr>
              <w:pStyle w:val="TAL"/>
              <w:jc w:val="center"/>
              <w:rPr>
                <w:ins w:id="28" w:author="Qualcomm - Peng Cheng" w:date="2022-01-19T17:07:00Z"/>
              </w:rPr>
            </w:pPr>
            <w:ins w:id="29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3D6507A0" w14:textId="77777777" w:rsidR="003C7861" w:rsidRDefault="004F726E">
            <w:pPr>
              <w:pStyle w:val="TAL"/>
              <w:jc w:val="center"/>
              <w:rPr>
                <w:ins w:id="30" w:author="Qualcomm - Peng Cheng" w:date="2022-01-19T17:07:00Z"/>
              </w:rPr>
            </w:pPr>
            <w:ins w:id="31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67E2505A" w14:textId="77777777" w:rsidR="003C7861" w:rsidRDefault="004F726E">
            <w:pPr>
              <w:pStyle w:val="TAL"/>
              <w:jc w:val="center"/>
              <w:rPr>
                <w:ins w:id="32" w:author="Qualcomm - Peng Cheng" w:date="2022-01-19T17:07:00Z"/>
              </w:rPr>
            </w:pPr>
            <w:ins w:id="33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7031749E" w14:textId="77777777" w:rsidR="003C7861" w:rsidRDefault="004F726E">
            <w:pPr>
              <w:pStyle w:val="TAL"/>
              <w:jc w:val="center"/>
              <w:rPr>
                <w:ins w:id="34" w:author="Qualcomm - Peng Cheng" w:date="2022-01-19T17:07:00Z"/>
              </w:rPr>
            </w:pPr>
            <w:ins w:id="35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  <w:tr w:rsidR="003C7861" w14:paraId="7C3E480E" w14:textId="77777777">
        <w:trPr>
          <w:cantSplit/>
          <w:tblHeader/>
          <w:ins w:id="36" w:author="Qualcomm - Peng Cheng" w:date="2022-01-19T17:09:00Z"/>
        </w:trPr>
        <w:tc>
          <w:tcPr>
            <w:tcW w:w="6946" w:type="dxa"/>
          </w:tcPr>
          <w:p w14:paraId="0E3DF70A" w14:textId="77777777" w:rsidR="003C7861" w:rsidRDefault="004F726E">
            <w:pPr>
              <w:pStyle w:val="TAL"/>
              <w:rPr>
                <w:ins w:id="37" w:author="Qualcomm - Peng Cheng" w:date="2022-01-19T17:09:00Z"/>
                <w:b/>
                <w:i/>
              </w:rPr>
            </w:pPr>
            <w:ins w:id="38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39" w:author="Qualcomm - Peng Cheng" w:date="2022-01-19T17:09:00Z">
              <w:r>
                <w:rPr>
                  <w:b/>
                  <w:bCs/>
                  <w:i/>
                  <w:iCs/>
                </w:rPr>
                <w:t>emoteUE</w:t>
              </w:r>
            </w:ins>
            <w:ins w:id="40" w:author="Qualcomm - Peng Cheng" w:date="2022-01-26T11:34:00Z">
              <w:r>
                <w:rPr>
                  <w:b/>
                  <w:bCs/>
                  <w:i/>
                  <w:iCs/>
                </w:rPr>
                <w:t>-O</w:t>
              </w:r>
            </w:ins>
            <w:ins w:id="41" w:author="Qualcomm - Peng Cheng" w:date="2022-01-19T17:09:00Z">
              <w:r>
                <w:rPr>
                  <w:b/>
                  <w:bCs/>
                  <w:i/>
                  <w:iCs/>
                </w:rPr>
                <w:t>peration</w:t>
              </w:r>
            </w:ins>
            <w:ins w:id="42" w:author="Qualcomm - Peng Cheng" w:date="2022-01-26T11:35:00Z">
              <w:r>
                <w:rPr>
                  <w:b/>
                  <w:bCs/>
                  <w:i/>
                  <w:iCs/>
                </w:rPr>
                <w:t>-L2-</w:t>
              </w:r>
            </w:ins>
            <w:ins w:id="43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0CEC182B" w14:textId="3B01898B" w:rsidR="003C7861" w:rsidRDefault="004F726E" w:rsidP="002B0101">
            <w:pPr>
              <w:pStyle w:val="TAL"/>
              <w:spacing w:afterLines="50" w:after="120"/>
              <w:rPr>
                <w:ins w:id="44" w:author="Qualcomm - Peng Cheng" w:date="2022-01-19T17:09:00Z"/>
              </w:rPr>
            </w:pPr>
            <w:ins w:id="45" w:author="Qualcomm - Peng Cheng" w:date="2022-01-26T11:32:00Z">
              <w:r>
                <w:t>Indicate w</w:t>
              </w:r>
            </w:ins>
            <w:ins w:id="46" w:author="Qualcomm - Peng Cheng" w:date="2022-01-19T17:09:00Z">
              <w:r>
                <w:t xml:space="preserve">hether </w:t>
              </w:r>
            </w:ins>
            <w:ins w:id="47" w:author="Qualcomm - Peng Cheng" w:date="2022-01-23T08:47:00Z">
              <w:r>
                <w:t xml:space="preserve">basic </w:t>
              </w:r>
            </w:ins>
            <w:ins w:id="48" w:author="Qualcomm - Peng Cheng" w:date="2022-01-19T17:09:00Z">
              <w:r>
                <w:t>NR L2 sidelink remote UE operation</w:t>
              </w:r>
            </w:ins>
            <w:ins w:id="49" w:author="OPPO (Qianxi)" w:date="2022-01-24T19:35:00Z">
              <w:r>
                <w:t xml:space="preserve"> </w:t>
              </w:r>
            </w:ins>
            <w:ins w:id="50" w:author="Qualcomm - Peng Cheng" w:date="2022-01-26T11:32:00Z">
              <w:r>
                <w:t xml:space="preserve">is supported </w:t>
              </w:r>
            </w:ins>
            <w:ins w:id="51" w:author="Qualcomm - Peng Cheng" w:date="2022-01-19T17:09:00Z">
              <w:r>
                <w:t>by the UE</w:t>
              </w:r>
            </w:ins>
            <w:ins w:id="52" w:author="OPPO (Qianxi)" w:date="2022-01-24T19:35:00Z">
              <w:r>
                <w:t>.</w:t>
              </w:r>
            </w:ins>
            <w:ins w:id="53" w:author="Qualcomm - Peng Cheng" w:date="2022-03-01T18:22:00Z">
              <w:r w:rsidR="00FA3B56">
                <w:t xml:space="preserve"> </w:t>
              </w:r>
            </w:ins>
          </w:p>
        </w:tc>
        <w:tc>
          <w:tcPr>
            <w:tcW w:w="709" w:type="dxa"/>
          </w:tcPr>
          <w:p w14:paraId="5867CFAF" w14:textId="77777777" w:rsidR="003C7861" w:rsidRDefault="004F726E">
            <w:pPr>
              <w:pStyle w:val="TAL"/>
              <w:jc w:val="center"/>
              <w:rPr>
                <w:ins w:id="54" w:author="Qualcomm - Peng Cheng" w:date="2022-01-19T17:09:00Z"/>
              </w:rPr>
            </w:pPr>
            <w:ins w:id="55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219750E8" w14:textId="77777777" w:rsidR="003C7861" w:rsidRDefault="004F726E">
            <w:pPr>
              <w:pStyle w:val="TAL"/>
              <w:jc w:val="center"/>
              <w:rPr>
                <w:ins w:id="56" w:author="Qualcomm - Peng Cheng" w:date="2022-01-19T17:09:00Z"/>
              </w:rPr>
            </w:pPr>
            <w:ins w:id="57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45079013" w14:textId="77777777" w:rsidR="003C7861" w:rsidRDefault="004F726E">
            <w:pPr>
              <w:pStyle w:val="TAL"/>
              <w:jc w:val="center"/>
              <w:rPr>
                <w:ins w:id="58" w:author="Qualcomm - Peng Cheng" w:date="2022-01-19T17:09:00Z"/>
              </w:rPr>
            </w:pPr>
            <w:ins w:id="59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4E2F00CB" w14:textId="77777777" w:rsidR="003C7861" w:rsidRDefault="004F726E">
            <w:pPr>
              <w:pStyle w:val="TAL"/>
              <w:jc w:val="center"/>
              <w:rPr>
                <w:ins w:id="60" w:author="Qualcomm - Peng Cheng" w:date="2022-01-19T17:09:00Z"/>
              </w:rPr>
            </w:pPr>
            <w:ins w:id="61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  <w:tr w:rsidR="00B84BBE" w14:paraId="2B182025" w14:textId="77777777">
        <w:trPr>
          <w:cantSplit/>
          <w:tblHeader/>
          <w:ins w:id="62" w:author="Qualcomm - Peng Cheng" w:date="2022-02-25T17:49:00Z"/>
        </w:trPr>
        <w:tc>
          <w:tcPr>
            <w:tcW w:w="6946" w:type="dxa"/>
          </w:tcPr>
          <w:p w14:paraId="7EB841E3" w14:textId="2A91E011" w:rsidR="00B84BBE" w:rsidRDefault="00B776EF">
            <w:pPr>
              <w:pStyle w:val="TAL"/>
              <w:rPr>
                <w:ins w:id="63" w:author="Qualcomm - Peng Cheng" w:date="2022-02-25T17:50:00Z"/>
                <w:b/>
                <w:bCs/>
                <w:i/>
                <w:iCs/>
              </w:rPr>
            </w:pPr>
            <w:ins w:id="64" w:author="Qualcomm - Peng Cheng" w:date="2022-02-25T17:50:00Z">
              <w:r>
                <w:rPr>
                  <w:b/>
                  <w:bCs/>
                  <w:i/>
                  <w:iCs/>
                </w:rPr>
                <w:t>r</w:t>
              </w:r>
            </w:ins>
            <w:ins w:id="65" w:author="Qualcomm - Peng Cheng" w:date="2022-02-25T17:49:00Z">
              <w:r>
                <w:rPr>
                  <w:b/>
                  <w:bCs/>
                  <w:i/>
                  <w:iCs/>
                </w:rPr>
                <w:t>emoteUE-</w:t>
              </w:r>
            </w:ins>
            <w:ins w:id="66" w:author="Qualcomm - Peng Cheng" w:date="2022-02-25T17:50:00Z">
              <w:r>
                <w:rPr>
                  <w:b/>
                  <w:bCs/>
                  <w:i/>
                  <w:iCs/>
                </w:rPr>
                <w:t>PathSwitch</w:t>
              </w:r>
            </w:ins>
            <w:ins w:id="67" w:author="Qualcomm - Peng Cheng" w:date="2022-02-25T17:52:00Z">
              <w:r w:rsidR="008B6458">
                <w:rPr>
                  <w:b/>
                  <w:bCs/>
                  <w:i/>
                  <w:iCs/>
                </w:rPr>
                <w:t>To</w:t>
              </w:r>
            </w:ins>
            <w:ins w:id="68" w:author="Qualcomm - Peng Cheng" w:date="2022-02-25T17:50:00Z">
              <w:r>
                <w:rPr>
                  <w:b/>
                  <w:bCs/>
                  <w:i/>
                  <w:iCs/>
                </w:rPr>
                <w:t>I</w:t>
              </w:r>
            </w:ins>
            <w:ins w:id="69" w:author="Qualcomm - Peng Cheng" w:date="2022-02-25T17:51:00Z">
              <w:r w:rsidR="000E0E55">
                <w:rPr>
                  <w:b/>
                  <w:bCs/>
                  <w:i/>
                  <w:iCs/>
                </w:rPr>
                <w:t>dleInactiveR</w:t>
              </w:r>
            </w:ins>
            <w:ins w:id="70" w:author="Qualcomm - Peng Cheng" w:date="2022-02-25T17:50:00Z">
              <w:r>
                <w:rPr>
                  <w:b/>
                  <w:bCs/>
                  <w:i/>
                  <w:iCs/>
                </w:rPr>
                <w:t>elay-r17</w:t>
              </w:r>
            </w:ins>
          </w:p>
          <w:p w14:paraId="77B2D10A" w14:textId="77777777" w:rsidR="000E0E55" w:rsidRDefault="000E0E55">
            <w:pPr>
              <w:pStyle w:val="TAL"/>
              <w:rPr>
                <w:ins w:id="71" w:author="Qualcomm - Peng Cheng" w:date="2022-02-25T17:52:00Z"/>
                <w:rFonts w:cs="Arial"/>
                <w:szCs w:val="18"/>
              </w:rPr>
            </w:pPr>
            <w:ins w:id="72" w:author="Qualcomm - Peng Cheng" w:date="2022-02-25T17:50:00Z">
              <w:r>
                <w:t>Indicate whether</w:t>
              </w:r>
            </w:ins>
            <w:ins w:id="73" w:author="Qualcomm - Peng Cheng" w:date="2022-02-25T17:51:00Z">
              <w:r>
                <w:t xml:space="preserve"> </w:t>
              </w:r>
            </w:ins>
            <w:ins w:id="74" w:author="Qualcomm - Peng Cheng" w:date="2022-02-25T17:50:00Z">
              <w:r>
                <w:t xml:space="preserve">L2 sidelink remote UE </w:t>
              </w:r>
            </w:ins>
            <w:ins w:id="75" w:author="Qualcomm - Peng Cheng" w:date="2022-02-25T17:51:00Z">
              <w:r w:rsidR="00C11D5D">
                <w:t xml:space="preserve">supports </w:t>
              </w:r>
              <w:r w:rsidR="00C11D5D">
                <w:rPr>
                  <w:rFonts w:cs="Arial"/>
                  <w:szCs w:val="18"/>
                </w:rPr>
                <w:t>direct to indirect path switch with target relay in RRC_</w:t>
              </w:r>
            </w:ins>
            <w:ins w:id="76" w:author="Qualcomm - Peng Cheng" w:date="2022-02-25T17:52:00Z">
              <w:r w:rsidR="00C11D5D">
                <w:rPr>
                  <w:rFonts w:cs="Arial"/>
                  <w:szCs w:val="18"/>
                </w:rPr>
                <w:t>IDLE or RRC_INACTIVE</w:t>
              </w:r>
            </w:ins>
            <w:ins w:id="77" w:author="Qualcomm - Peng Cheng" w:date="2022-02-25T17:51:00Z">
              <w:r w:rsidR="00C11D5D">
                <w:rPr>
                  <w:rFonts w:cs="Arial"/>
                  <w:szCs w:val="18"/>
                </w:rPr>
                <w:t xml:space="preserve"> state</w:t>
              </w:r>
            </w:ins>
            <w:ins w:id="78" w:author="Qualcomm - Peng Cheng" w:date="2022-02-25T17:52:00Z">
              <w:r w:rsidR="00BB2C47">
                <w:rPr>
                  <w:rFonts w:cs="Arial"/>
                  <w:szCs w:val="18"/>
                </w:rPr>
                <w:t>.</w:t>
              </w:r>
            </w:ins>
          </w:p>
          <w:p w14:paraId="6AF13A99" w14:textId="1FF43C1C" w:rsidR="00B96189" w:rsidRDefault="00B96189">
            <w:pPr>
              <w:pStyle w:val="TAL"/>
              <w:rPr>
                <w:ins w:id="79" w:author="Qualcomm - Peng Cheng" w:date="2022-02-25T17:49:00Z"/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4361FDFC" w14:textId="0772F9C2" w:rsidR="00B84BBE" w:rsidRDefault="00B776EF">
            <w:pPr>
              <w:pStyle w:val="TAL"/>
              <w:jc w:val="center"/>
              <w:rPr>
                <w:ins w:id="80" w:author="Qualcomm - Peng Cheng" w:date="2022-02-25T17:49:00Z"/>
              </w:rPr>
            </w:pPr>
            <w:ins w:id="81" w:author="Qualcomm - Peng Cheng" w:date="2022-02-25T17:49:00Z">
              <w:r>
                <w:t>UE</w:t>
              </w:r>
            </w:ins>
          </w:p>
        </w:tc>
        <w:tc>
          <w:tcPr>
            <w:tcW w:w="567" w:type="dxa"/>
          </w:tcPr>
          <w:p w14:paraId="215996DF" w14:textId="64646C7B" w:rsidR="00B84BBE" w:rsidRDefault="00B776EF">
            <w:pPr>
              <w:pStyle w:val="TAL"/>
              <w:jc w:val="center"/>
              <w:rPr>
                <w:ins w:id="82" w:author="Qualcomm - Peng Cheng" w:date="2022-02-25T17:49:00Z"/>
              </w:rPr>
            </w:pPr>
            <w:ins w:id="83" w:author="Qualcomm - Peng Cheng" w:date="2022-02-25T17:49:00Z">
              <w:r>
                <w:t>No</w:t>
              </w:r>
            </w:ins>
          </w:p>
        </w:tc>
        <w:tc>
          <w:tcPr>
            <w:tcW w:w="709" w:type="dxa"/>
          </w:tcPr>
          <w:p w14:paraId="04FDB930" w14:textId="447D0C3D" w:rsidR="00B84BBE" w:rsidRDefault="00B776EF">
            <w:pPr>
              <w:pStyle w:val="TAL"/>
              <w:jc w:val="center"/>
              <w:rPr>
                <w:ins w:id="84" w:author="Qualcomm - Peng Cheng" w:date="2022-02-25T17:49:00Z"/>
              </w:rPr>
            </w:pPr>
            <w:ins w:id="85" w:author="Qualcomm - Peng Cheng" w:date="2022-02-25T17:49:00Z">
              <w:r>
                <w:t>No</w:t>
              </w:r>
            </w:ins>
          </w:p>
        </w:tc>
        <w:tc>
          <w:tcPr>
            <w:tcW w:w="708" w:type="dxa"/>
          </w:tcPr>
          <w:p w14:paraId="14B6278E" w14:textId="56AECF50" w:rsidR="00B84BBE" w:rsidRDefault="00B776EF">
            <w:pPr>
              <w:pStyle w:val="TAL"/>
              <w:jc w:val="center"/>
              <w:rPr>
                <w:ins w:id="86" w:author="Qualcomm - Peng Cheng" w:date="2022-02-25T17:49:00Z"/>
              </w:rPr>
            </w:pPr>
            <w:ins w:id="87" w:author="Qualcomm - Peng Cheng" w:date="2022-02-25T17:49:00Z">
              <w:r>
                <w:t>No</w:t>
              </w:r>
            </w:ins>
          </w:p>
        </w:tc>
      </w:tr>
    </w:tbl>
    <w:p w14:paraId="536A43CF" w14:textId="67E6410A" w:rsidR="00AA2C13" w:rsidRPr="00F8153B" w:rsidRDefault="00AA2C13" w:rsidP="00520D43">
      <w:pPr>
        <w:spacing w:after="0"/>
        <w:rPr>
          <w:i/>
          <w:iCs/>
        </w:rPr>
      </w:pPr>
    </w:p>
    <w:p w14:paraId="7FC78D3E" w14:textId="258282D4" w:rsidR="00AA2C13" w:rsidRDefault="00AA2C13" w:rsidP="00520D43">
      <w:pPr>
        <w:spacing w:after="0"/>
      </w:pPr>
    </w:p>
    <w:p w14:paraId="630A3518" w14:textId="77777777" w:rsidR="00AA2C13" w:rsidRDefault="00AA2C13" w:rsidP="00AA2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1AE1C9DF" w14:textId="77777777" w:rsidR="00AA2C13" w:rsidRDefault="00AA2C13" w:rsidP="00520D43">
      <w:pPr>
        <w:spacing w:after="0"/>
      </w:pPr>
    </w:p>
    <w:p w14:paraId="0C889B49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Second change</w:t>
      </w:r>
    </w:p>
    <w:p w14:paraId="41EA220F" w14:textId="77777777" w:rsidR="00520D43" w:rsidRDefault="00520D43" w:rsidP="00520D43">
      <w:pPr>
        <w:pStyle w:val="Heading5"/>
      </w:pPr>
      <w:bookmarkStart w:id="88" w:name="_Toc90724061"/>
      <w:bookmarkStart w:id="89" w:name="_Toc46488701"/>
      <w:bookmarkStart w:id="90" w:name="_Toc52574208"/>
      <w:bookmarkStart w:id="91" w:name="_Toc52574122"/>
      <w:r>
        <w:t>4.2.16.1.5</w:t>
      </w:r>
      <w:r>
        <w:tab/>
        <w:t>Other PHY parameters</w:t>
      </w:r>
      <w:bookmarkEnd w:id="88"/>
      <w:bookmarkEnd w:id="89"/>
      <w:bookmarkEnd w:id="90"/>
      <w:bookmarkEnd w:id="9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20D43" w14:paraId="7C4DD079" w14:textId="77777777" w:rsidTr="00D53252">
        <w:trPr>
          <w:cantSplit/>
          <w:tblHeader/>
        </w:trPr>
        <w:tc>
          <w:tcPr>
            <w:tcW w:w="6917" w:type="dxa"/>
          </w:tcPr>
          <w:p w14:paraId="4E297636" w14:textId="77777777" w:rsidR="00520D43" w:rsidRDefault="00520D43" w:rsidP="00D53252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14:paraId="27A8CA83" w14:textId="77777777" w:rsidR="00520D43" w:rsidRDefault="00520D43" w:rsidP="00D53252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116DD5B7" w14:textId="77777777" w:rsidR="00520D43" w:rsidRDefault="00520D43" w:rsidP="00D53252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3DAC83F4" w14:textId="77777777" w:rsidR="00520D43" w:rsidRDefault="00520D43" w:rsidP="00D53252">
            <w:pPr>
              <w:pStyle w:val="TAH"/>
            </w:pPr>
            <w:r>
              <w:t>FDD-TDD</w:t>
            </w:r>
          </w:p>
          <w:p w14:paraId="1E4F0381" w14:textId="77777777" w:rsidR="00520D43" w:rsidRDefault="00520D43" w:rsidP="00D53252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584639DD" w14:textId="77777777" w:rsidR="00520D43" w:rsidRDefault="00520D43" w:rsidP="00D53252">
            <w:pPr>
              <w:pStyle w:val="TAH"/>
            </w:pPr>
            <w:r>
              <w:t>FR1-FR2</w:t>
            </w:r>
          </w:p>
          <w:p w14:paraId="1926B080" w14:textId="77777777" w:rsidR="00520D43" w:rsidRDefault="00520D43" w:rsidP="00D53252">
            <w:pPr>
              <w:pStyle w:val="TAH"/>
            </w:pPr>
            <w:r>
              <w:t>DIFF</w:t>
            </w:r>
          </w:p>
        </w:tc>
      </w:tr>
      <w:tr w:rsidR="00520D43" w14:paraId="4AB19044" w14:textId="77777777" w:rsidTr="00D53252">
        <w:trPr>
          <w:cantSplit/>
          <w:tblHeader/>
        </w:trPr>
        <w:tc>
          <w:tcPr>
            <w:tcW w:w="6917" w:type="dxa"/>
          </w:tcPr>
          <w:p w14:paraId="5043B814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supportedBandCombinationListSidelinkEUTRA-NR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50F9B680" w14:textId="77777777" w:rsidR="00520D43" w:rsidRDefault="00520D43" w:rsidP="00D53252">
            <w:pPr>
              <w:pStyle w:val="TAL"/>
            </w:pPr>
            <w:r>
              <w:t xml:space="preserve">Defines the supported NR sidelink communication and/or V2X sidelink communication band combinations by the UE. A fallback band combination resulting from the reported sidelink band combination shall be supported by the UE. The UE does not include this field if the UE capability is requested by E-UTRAN (see TS 36.331 [17]) and the network request includes the field </w:t>
            </w:r>
            <w:proofErr w:type="spellStart"/>
            <w:r>
              <w:rPr>
                <w:i/>
                <w:iCs/>
              </w:rPr>
              <w:t>eutra</w:t>
            </w:r>
            <w:proofErr w:type="spellEnd"/>
            <w:r>
              <w:rPr>
                <w:i/>
                <w:iCs/>
              </w:rPr>
              <w:t>-nr-only</w:t>
            </w:r>
            <w:r>
              <w:t>.</w:t>
            </w:r>
          </w:p>
        </w:tc>
        <w:tc>
          <w:tcPr>
            <w:tcW w:w="709" w:type="dxa"/>
          </w:tcPr>
          <w:p w14:paraId="16DB212C" w14:textId="77777777" w:rsidR="00520D43" w:rsidRDefault="00520D43" w:rsidP="00D53252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6F945233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282257BA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488C554F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</w:tr>
      <w:tr w:rsidR="00520D43" w14:paraId="29604F0A" w14:textId="77777777" w:rsidTr="00D53252">
        <w:trPr>
          <w:cantSplit/>
          <w:tblHeader/>
        </w:trPr>
        <w:tc>
          <w:tcPr>
            <w:tcW w:w="6917" w:type="dxa"/>
          </w:tcPr>
          <w:p w14:paraId="18F84F02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08FBAC16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t>Defines the supported joint NR sidelink communication band combinations by the UE. A fallback band combination resulting from the reported sidelink band combination shall be supported by the UE.</w:t>
            </w:r>
          </w:p>
        </w:tc>
        <w:tc>
          <w:tcPr>
            <w:tcW w:w="709" w:type="dxa"/>
          </w:tcPr>
          <w:p w14:paraId="3A058FD9" w14:textId="77777777" w:rsidR="00520D43" w:rsidRDefault="00520D43" w:rsidP="00D53252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026C5918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11A2985B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25BB9C1A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</w:tr>
      <w:tr w:rsidR="00520D43" w14:paraId="27EBAD2B" w14:textId="77777777" w:rsidTr="00D53252">
        <w:trPr>
          <w:cantSplit/>
          <w:tblHeader/>
        </w:trPr>
        <w:tc>
          <w:tcPr>
            <w:tcW w:w="6917" w:type="dxa"/>
          </w:tcPr>
          <w:p w14:paraId="6EC4F1F2" w14:textId="77777777" w:rsidR="00520D43" w:rsidRDefault="00520D43" w:rsidP="00D5325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supportedBandListSidelink-r16</w:t>
            </w:r>
          </w:p>
          <w:p w14:paraId="1482BD6A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t>Indicates frequency bands supported for NR sidelink communications and parameters supported for each frequency band, as specified in 4.2.16.1.6.</w:t>
            </w:r>
          </w:p>
        </w:tc>
        <w:tc>
          <w:tcPr>
            <w:tcW w:w="709" w:type="dxa"/>
          </w:tcPr>
          <w:p w14:paraId="76A93F94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5F91A2F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06E5C02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28" w:type="dxa"/>
          </w:tcPr>
          <w:p w14:paraId="34CC97E3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</w:tr>
      <w:tr w:rsidR="00520D43" w14:paraId="4000BABF" w14:textId="77777777" w:rsidTr="00D53252">
        <w:trPr>
          <w:cantSplit/>
          <w:tblHeader/>
          <w:ins w:id="92" w:author="Qualcomm - Peng Cheng" w:date="2022-02-22T18:26:00Z"/>
        </w:trPr>
        <w:tc>
          <w:tcPr>
            <w:tcW w:w="6917" w:type="dxa"/>
          </w:tcPr>
          <w:p w14:paraId="175F0BF6" w14:textId="77777777" w:rsidR="00520D43" w:rsidRDefault="00520D43" w:rsidP="00D53252">
            <w:pPr>
              <w:pStyle w:val="TAL"/>
              <w:rPr>
                <w:ins w:id="93" w:author="Qualcomm - Peng Cheng" w:date="2022-02-22T18:26:00Z"/>
                <w:b/>
                <w:i/>
              </w:rPr>
            </w:pPr>
            <w:ins w:id="94" w:author="Qualcomm - Peng Cheng" w:date="2022-02-22T18:26:00Z">
              <w:r w:rsidRPr="00DB3105">
                <w:rPr>
                  <w:b/>
                  <w:bCs/>
                  <w:i/>
                  <w:iCs/>
                </w:rPr>
                <w:t>supportedBandCombinationList</w:t>
              </w:r>
              <w:r>
                <w:rPr>
                  <w:b/>
                  <w:bCs/>
                  <w:i/>
                  <w:iCs/>
                </w:rPr>
                <w:t>Relay</w:t>
              </w:r>
              <w:r w:rsidRPr="00DB3105">
                <w:rPr>
                  <w:b/>
                  <w:bCs/>
                  <w:i/>
                  <w:iCs/>
                </w:rPr>
                <w:t xml:space="preserve">Discovery-r17 </w:t>
              </w:r>
            </w:ins>
          </w:p>
          <w:p w14:paraId="7E4CAF99" w14:textId="2862ED10" w:rsidR="00520D43" w:rsidRPr="003F3083" w:rsidRDefault="00520D43" w:rsidP="00AB5E9F">
            <w:pPr>
              <w:pStyle w:val="TAL"/>
              <w:spacing w:afterLines="50" w:after="120"/>
              <w:rPr>
                <w:ins w:id="95" w:author="Qualcomm - Peng Cheng" w:date="2022-02-22T18:26:00Z"/>
                <w:rFonts w:cs="Arial"/>
                <w:szCs w:val="18"/>
              </w:rPr>
            </w:pPr>
            <w:ins w:id="96" w:author="Qualcomm - Peng Cheng" w:date="2022-02-22T18:26:00Z">
              <w:r>
                <w:t>Defines the supported band combinations of NR sidelink relay discovery message transmission and reception by the UE.</w:t>
              </w:r>
              <w:r w:rsidRPr="00B933C7">
                <w:rPr>
                  <w:rFonts w:cs="Arial"/>
                  <w:szCs w:val="18"/>
                </w:rPr>
                <w:t xml:space="preserve"> </w:t>
              </w:r>
            </w:ins>
            <w:ins w:id="97" w:author="Qualcomm - Peng Cheng" w:date="2022-03-02T15:33:00Z">
              <w:r w:rsidR="003972C7">
                <w:rPr>
                  <w:rFonts w:cs="Arial"/>
                  <w:szCs w:val="18"/>
                </w:rPr>
                <w:t>T</w:t>
              </w:r>
              <w:r w:rsidR="003972C7" w:rsidRPr="003972C7">
                <w:rPr>
                  <w:rFonts w:cs="Arial"/>
                  <w:szCs w:val="18"/>
                </w:rPr>
                <w:t>his parameter is used by the remote UE and relay UE</w:t>
              </w:r>
              <w:r w:rsidR="00813F72">
                <w:rPr>
                  <w:rFonts w:cs="Arial"/>
                  <w:szCs w:val="18"/>
                </w:rPr>
                <w:t>,</w:t>
              </w:r>
              <w:r w:rsidR="003972C7" w:rsidRPr="003972C7">
                <w:rPr>
                  <w:rFonts w:cs="Arial"/>
                  <w:szCs w:val="18"/>
                </w:rPr>
                <w:t xml:space="preserve"> and for the case of L2 and L3 relay.</w:t>
              </w:r>
            </w:ins>
          </w:p>
        </w:tc>
        <w:tc>
          <w:tcPr>
            <w:tcW w:w="709" w:type="dxa"/>
          </w:tcPr>
          <w:p w14:paraId="5EF9735F" w14:textId="77777777" w:rsidR="00520D43" w:rsidRDefault="00520D43" w:rsidP="00D53252">
            <w:pPr>
              <w:pStyle w:val="TAL"/>
              <w:jc w:val="center"/>
              <w:rPr>
                <w:ins w:id="98" w:author="Qualcomm - Peng Cheng" w:date="2022-02-22T18:26:00Z"/>
                <w:lang w:eastAsia="zh-CN"/>
              </w:rPr>
            </w:pPr>
            <w:ins w:id="99" w:author="Qualcomm - Peng Cheng" w:date="2022-02-22T18:26:00Z">
              <w:r>
                <w:t>UE</w:t>
              </w:r>
            </w:ins>
          </w:p>
        </w:tc>
        <w:tc>
          <w:tcPr>
            <w:tcW w:w="567" w:type="dxa"/>
          </w:tcPr>
          <w:p w14:paraId="22CBE7D8" w14:textId="77777777" w:rsidR="00520D43" w:rsidRDefault="00520D43" w:rsidP="00D53252">
            <w:pPr>
              <w:pStyle w:val="TAL"/>
              <w:jc w:val="center"/>
              <w:rPr>
                <w:ins w:id="100" w:author="Qualcomm - Peng Cheng" w:date="2022-02-22T18:26:00Z"/>
                <w:lang w:eastAsia="zh-CN"/>
              </w:rPr>
            </w:pPr>
            <w:ins w:id="101" w:author="Qualcomm - Peng Cheng" w:date="2022-02-22T18:26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038A0544" w14:textId="77777777" w:rsidR="00520D43" w:rsidRDefault="00520D43" w:rsidP="00D53252">
            <w:pPr>
              <w:pStyle w:val="TAL"/>
              <w:jc w:val="center"/>
              <w:rPr>
                <w:ins w:id="102" w:author="Qualcomm - Peng Cheng" w:date="2022-02-22T18:26:00Z"/>
                <w:lang w:eastAsia="zh-CN"/>
              </w:rPr>
            </w:pPr>
            <w:ins w:id="103" w:author="Qualcomm - Peng Cheng" w:date="2022-02-22T18:26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28" w:type="dxa"/>
          </w:tcPr>
          <w:p w14:paraId="60F8B33B" w14:textId="77777777" w:rsidR="00520D43" w:rsidRDefault="00520D43" w:rsidP="00D53252">
            <w:pPr>
              <w:pStyle w:val="TAL"/>
              <w:jc w:val="center"/>
              <w:rPr>
                <w:ins w:id="104" w:author="Qualcomm - Peng Cheng" w:date="2022-02-22T18:26:00Z"/>
                <w:lang w:eastAsia="zh-CN"/>
              </w:rPr>
            </w:pPr>
            <w:ins w:id="105" w:author="Qualcomm - Peng Cheng" w:date="2022-02-22T18:26:00Z">
              <w:r>
                <w:rPr>
                  <w:rFonts w:hint="eastAsia"/>
                </w:rPr>
                <w:t>No</w:t>
              </w:r>
            </w:ins>
          </w:p>
        </w:tc>
      </w:tr>
      <w:tr w:rsidR="00520D43" w14:paraId="6623DE59" w14:textId="77777777" w:rsidTr="00D53252">
        <w:trPr>
          <w:cantSplit/>
          <w:tblHeader/>
          <w:ins w:id="106" w:author="Qualcomm - Peng Cheng" w:date="2022-02-22T18:26:00Z"/>
        </w:trPr>
        <w:tc>
          <w:tcPr>
            <w:tcW w:w="6917" w:type="dxa"/>
          </w:tcPr>
          <w:p w14:paraId="770902D5" w14:textId="77777777" w:rsidR="00520D43" w:rsidRDefault="00520D43" w:rsidP="00D53252">
            <w:pPr>
              <w:pStyle w:val="TAL"/>
              <w:rPr>
                <w:ins w:id="107" w:author="Qualcomm - Peng Cheng" w:date="2022-02-22T18:27:00Z"/>
                <w:b/>
                <w:i/>
              </w:rPr>
            </w:pPr>
            <w:ins w:id="108" w:author="Qualcomm - Peng Cheng" w:date="2022-02-22T18:27:00Z">
              <w:r w:rsidRPr="00DB3105">
                <w:rPr>
                  <w:b/>
                  <w:bCs/>
                  <w:i/>
                  <w:iCs/>
                </w:rPr>
                <w:t>supportedBandCombinationList</w:t>
              </w:r>
              <w:r>
                <w:rPr>
                  <w:b/>
                  <w:bCs/>
                  <w:i/>
                  <w:iCs/>
                </w:rPr>
                <w:t>NonRelay</w:t>
              </w:r>
              <w:r w:rsidRPr="00DB3105">
                <w:rPr>
                  <w:b/>
                  <w:bCs/>
                  <w:i/>
                  <w:iCs/>
                </w:rPr>
                <w:t xml:space="preserve">Discovery-r17 </w:t>
              </w:r>
            </w:ins>
          </w:p>
          <w:p w14:paraId="2FBE903A" w14:textId="77777777" w:rsidR="00520D43" w:rsidRDefault="00520D43" w:rsidP="00D53252">
            <w:pPr>
              <w:pStyle w:val="TAL"/>
              <w:spacing w:afterLines="50" w:after="120"/>
              <w:rPr>
                <w:ins w:id="109" w:author="Qualcomm - Peng Cheng" w:date="2022-02-22T18:26:00Z"/>
                <w:b/>
                <w:bCs/>
                <w:i/>
                <w:iCs/>
              </w:rPr>
            </w:pPr>
            <w:ins w:id="110" w:author="Qualcomm - Peng Cheng" w:date="2022-02-22T18:27:00Z">
              <w:r>
                <w:t>Defines the supported band combinations of NR sidelink non-relay discovery message transmission and reception by the UE.</w:t>
              </w:r>
            </w:ins>
          </w:p>
        </w:tc>
        <w:tc>
          <w:tcPr>
            <w:tcW w:w="709" w:type="dxa"/>
          </w:tcPr>
          <w:p w14:paraId="3CAFDBCF" w14:textId="77777777" w:rsidR="00520D43" w:rsidRDefault="00520D43" w:rsidP="00D53252">
            <w:pPr>
              <w:pStyle w:val="TAL"/>
              <w:jc w:val="center"/>
              <w:rPr>
                <w:ins w:id="111" w:author="Qualcomm - Peng Cheng" w:date="2022-02-22T18:26:00Z"/>
                <w:lang w:eastAsia="zh-CN"/>
              </w:rPr>
            </w:pPr>
            <w:ins w:id="112" w:author="Qualcomm - Peng Cheng" w:date="2022-02-22T18:27:00Z">
              <w:r>
                <w:t>UE</w:t>
              </w:r>
            </w:ins>
          </w:p>
        </w:tc>
        <w:tc>
          <w:tcPr>
            <w:tcW w:w="567" w:type="dxa"/>
          </w:tcPr>
          <w:p w14:paraId="41906CC4" w14:textId="77777777" w:rsidR="00520D43" w:rsidRDefault="00520D43" w:rsidP="00D53252">
            <w:pPr>
              <w:pStyle w:val="TAL"/>
              <w:jc w:val="center"/>
              <w:rPr>
                <w:ins w:id="113" w:author="Qualcomm - Peng Cheng" w:date="2022-02-22T18:26:00Z"/>
                <w:lang w:eastAsia="zh-CN"/>
              </w:rPr>
            </w:pPr>
            <w:ins w:id="114" w:author="Qualcomm - Peng Cheng" w:date="2022-02-22T18:27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5CA96980" w14:textId="77777777" w:rsidR="00520D43" w:rsidRDefault="00520D43" w:rsidP="00D53252">
            <w:pPr>
              <w:pStyle w:val="TAL"/>
              <w:jc w:val="center"/>
              <w:rPr>
                <w:ins w:id="115" w:author="Qualcomm - Peng Cheng" w:date="2022-02-22T18:26:00Z"/>
                <w:lang w:eastAsia="zh-CN"/>
              </w:rPr>
            </w:pPr>
            <w:ins w:id="116" w:author="Qualcomm - Peng Cheng" w:date="2022-02-22T18:27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28" w:type="dxa"/>
          </w:tcPr>
          <w:p w14:paraId="6A414C95" w14:textId="77777777" w:rsidR="00520D43" w:rsidRDefault="00520D43" w:rsidP="00D53252">
            <w:pPr>
              <w:pStyle w:val="TAL"/>
              <w:jc w:val="center"/>
              <w:rPr>
                <w:ins w:id="117" w:author="Qualcomm - Peng Cheng" w:date="2022-02-22T18:26:00Z"/>
                <w:lang w:eastAsia="zh-CN"/>
              </w:rPr>
            </w:pPr>
            <w:ins w:id="118" w:author="Qualcomm - Peng Cheng" w:date="2022-02-22T18:27:00Z">
              <w:r>
                <w:rPr>
                  <w:rFonts w:hint="eastAsia"/>
                </w:rPr>
                <w:t>No</w:t>
              </w:r>
            </w:ins>
          </w:p>
        </w:tc>
      </w:tr>
    </w:tbl>
    <w:p w14:paraId="0915DD98" w14:textId="77777777" w:rsidR="00520D43" w:rsidRDefault="00520D43" w:rsidP="00520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4C4E0BF4" w14:textId="77777777" w:rsidR="003C7861" w:rsidRDefault="003C7861"/>
    <w:p w14:paraId="692D6CA0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Third change</w:t>
      </w:r>
    </w:p>
    <w:p w14:paraId="0A9BC76D" w14:textId="5F8127FA" w:rsidR="00C673D5" w:rsidRDefault="00C673D5" w:rsidP="00C673D5">
      <w:pPr>
        <w:pStyle w:val="Heading2"/>
        <w:rPr>
          <w:ins w:id="119" w:author="Qualcomm - Peng Cheng" w:date="2022-03-01T12:39:00Z"/>
        </w:rPr>
      </w:pPr>
      <w:ins w:id="120" w:author="Qualcomm - Peng Cheng" w:date="2022-03-01T12:39:00Z">
        <w:r>
          <w:t>5.</w:t>
        </w:r>
        <w:r w:rsidR="00491EBE">
          <w:t>x</w:t>
        </w:r>
        <w:r>
          <w:tab/>
          <w:t xml:space="preserve">Sidelink </w:t>
        </w:r>
        <w:r w:rsidR="00436001">
          <w:t xml:space="preserve">Relay </w:t>
        </w:r>
        <w:r>
          <w:t>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C673D5" w14:paraId="142EE2F0" w14:textId="77777777" w:rsidTr="00D53252">
        <w:trPr>
          <w:cantSplit/>
          <w:tblHeader/>
          <w:ins w:id="121" w:author="Qualcomm - Peng Cheng" w:date="2022-03-01T12:39:00Z"/>
        </w:trPr>
        <w:tc>
          <w:tcPr>
            <w:tcW w:w="9630" w:type="dxa"/>
          </w:tcPr>
          <w:p w14:paraId="153E5AD2" w14:textId="77777777" w:rsidR="00C673D5" w:rsidRDefault="00C673D5" w:rsidP="00D53252">
            <w:pPr>
              <w:pStyle w:val="TAH"/>
              <w:rPr>
                <w:ins w:id="122" w:author="Qualcomm - Peng Cheng" w:date="2022-03-01T12:39:00Z"/>
              </w:rPr>
            </w:pPr>
            <w:ins w:id="123" w:author="Qualcomm - Peng Cheng" w:date="2022-03-01T12:39:00Z">
              <w:r>
                <w:t>Definitions for feature</w:t>
              </w:r>
            </w:ins>
          </w:p>
        </w:tc>
      </w:tr>
      <w:tr w:rsidR="00C673D5" w14:paraId="0032A9CD" w14:textId="77777777" w:rsidTr="00D53252">
        <w:trPr>
          <w:cantSplit/>
          <w:tblHeader/>
          <w:ins w:id="124" w:author="Qualcomm - Peng Cheng" w:date="2022-03-01T12:39:00Z"/>
        </w:trPr>
        <w:tc>
          <w:tcPr>
            <w:tcW w:w="9630" w:type="dxa"/>
          </w:tcPr>
          <w:p w14:paraId="10D54C7C" w14:textId="77777777" w:rsidR="00C673D5" w:rsidRDefault="00C673D5" w:rsidP="00D53252">
            <w:pPr>
              <w:pStyle w:val="TAL"/>
              <w:rPr>
                <w:ins w:id="125" w:author="Qualcomm - Peng Cheng" w:date="2022-03-01T12:39:00Z"/>
                <w:b/>
                <w:bCs/>
                <w:sz w:val="20"/>
                <w:lang w:eastAsia="en-US"/>
              </w:rPr>
            </w:pPr>
            <w:ins w:id="126" w:author="Qualcomm - Peng Cheng" w:date="2022-03-01T12:39:00Z">
              <w:r>
                <w:rPr>
                  <w:b/>
                  <w:bCs/>
                </w:rPr>
                <w:t>L3 sidelink relay UE operation</w:t>
              </w:r>
            </w:ins>
          </w:p>
          <w:p w14:paraId="61E3EE1D" w14:textId="77777777" w:rsidR="00C673D5" w:rsidRDefault="00C673D5" w:rsidP="00D53252">
            <w:pPr>
              <w:pStyle w:val="TAL"/>
              <w:rPr>
                <w:ins w:id="127" w:author="Qualcomm - Peng Cheng" w:date="2022-03-01T12:39:00Z"/>
                <w:b/>
                <w:lang w:eastAsia="zh-CN"/>
              </w:rPr>
            </w:pPr>
            <w:ins w:id="128" w:author="Qualcomm - Peng Cheng" w:date="2022-03-01T12:39:00Z">
              <w:r>
                <w:t>It is optional for UE to support L3 sidelink relay UE operation as specified in TS 38.331 [9].</w:t>
              </w:r>
            </w:ins>
          </w:p>
        </w:tc>
      </w:tr>
      <w:tr w:rsidR="00C673D5" w14:paraId="707F87B6" w14:textId="77777777" w:rsidTr="00D53252">
        <w:trPr>
          <w:cantSplit/>
          <w:tblHeader/>
          <w:ins w:id="129" w:author="Qualcomm - Peng Cheng" w:date="2022-03-01T12:39:00Z"/>
        </w:trPr>
        <w:tc>
          <w:tcPr>
            <w:tcW w:w="9630" w:type="dxa"/>
          </w:tcPr>
          <w:p w14:paraId="32A8DA17" w14:textId="77777777" w:rsidR="00C673D5" w:rsidRDefault="00C673D5" w:rsidP="00D53252">
            <w:pPr>
              <w:pStyle w:val="TAL"/>
              <w:rPr>
                <w:ins w:id="130" w:author="Qualcomm - Peng Cheng" w:date="2022-03-01T12:39:00Z"/>
                <w:rFonts w:cs="Arial"/>
                <w:b/>
                <w:bCs/>
                <w:szCs w:val="18"/>
              </w:rPr>
            </w:pPr>
            <w:ins w:id="131" w:author="Qualcomm - Peng Cheng" w:date="2022-03-01T12:39:00Z">
              <w:r>
                <w:rPr>
                  <w:b/>
                  <w:bCs/>
                </w:rPr>
                <w:t>L3 sidelink remote UE operation</w:t>
              </w:r>
            </w:ins>
          </w:p>
          <w:p w14:paraId="12C37C2D" w14:textId="77777777" w:rsidR="00C673D5" w:rsidRDefault="00C673D5" w:rsidP="00D53252">
            <w:pPr>
              <w:pStyle w:val="TAL"/>
              <w:rPr>
                <w:ins w:id="132" w:author="Qualcomm - Peng Cheng" w:date="2022-03-01T12:39:00Z"/>
                <w:b/>
                <w:lang w:eastAsia="zh-CN"/>
              </w:rPr>
            </w:pPr>
            <w:ins w:id="133" w:author="Qualcomm - Peng Cheng" w:date="2022-03-01T12:39:00Z">
              <w:r>
                <w:t>It is optional for UE to support L3 sidelink remote UE operation as specified in TS 38.331 [9].</w:t>
              </w:r>
            </w:ins>
          </w:p>
        </w:tc>
      </w:tr>
    </w:tbl>
    <w:p w14:paraId="04312C32" w14:textId="77777777" w:rsidR="00C673D5" w:rsidRDefault="00C673D5"/>
    <w:p w14:paraId="70B2B92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318FF6FC" w14:textId="77777777" w:rsidR="003C7861" w:rsidRDefault="003C7861"/>
    <w:p w14:paraId="7B02E26E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Fourth change</w:t>
      </w:r>
    </w:p>
    <w:p w14:paraId="38B5A1B4" w14:textId="77777777" w:rsidR="003C7861" w:rsidRDefault="004F726E">
      <w:pPr>
        <w:pStyle w:val="Heading1"/>
      </w:pPr>
      <w:bookmarkStart w:id="134" w:name="_Toc46488718"/>
      <w:bookmarkStart w:id="135" w:name="_Toc90724084"/>
      <w:bookmarkStart w:id="136" w:name="_Toc52574228"/>
      <w:bookmarkStart w:id="137" w:name="_Toc52574142"/>
      <w:r>
        <w:t>A.4:</w:t>
      </w:r>
      <w:r>
        <w:tab/>
        <w:t xml:space="preserve">Sidelink capabilities applicable to </w:t>
      </w:r>
      <w:proofErr w:type="spellStart"/>
      <w:r>
        <w:t>Uu</w:t>
      </w:r>
      <w:proofErr w:type="spellEnd"/>
      <w:r>
        <w:t xml:space="preserve"> and PC5</w:t>
      </w:r>
      <w:bookmarkEnd w:id="134"/>
      <w:bookmarkEnd w:id="135"/>
      <w:bookmarkEnd w:id="136"/>
      <w:bookmarkEnd w:id="137"/>
    </w:p>
    <w:p w14:paraId="2B094717" w14:textId="77777777" w:rsidR="003C7861" w:rsidRDefault="004F726E">
      <w:r>
        <w:t xml:space="preserve">Annex A.4 specifies for each sidelink related capability, in which interface (i.e., </w:t>
      </w:r>
      <w:proofErr w:type="spellStart"/>
      <w:r>
        <w:rPr>
          <w:i/>
          <w:lang w:eastAsia="ko-KR"/>
        </w:rPr>
        <w:t>UECapabilityInformation</w:t>
      </w:r>
      <w:proofErr w:type="spellEnd"/>
      <w:r>
        <w:t xml:space="preserve"> in </w:t>
      </w:r>
      <w:proofErr w:type="spellStart"/>
      <w:r>
        <w:t>Uu</w:t>
      </w:r>
      <w:proofErr w:type="spellEnd"/>
      <w:r>
        <w:t xml:space="preserve"> RRC and </w:t>
      </w:r>
      <w:proofErr w:type="spellStart"/>
      <w:r>
        <w:rPr>
          <w:i/>
          <w:lang w:eastAsia="ko-KR"/>
        </w:rPr>
        <w:t>UECapabilityInformation</w:t>
      </w:r>
      <w:r>
        <w:t>Sidelink</w:t>
      </w:r>
      <w:proofErr w:type="spellEnd"/>
      <w:r>
        <w:t xml:space="preserve"> in PC5 </w:t>
      </w:r>
      <w:proofErr w:type="spellStart"/>
      <w:r>
        <w:t>Uu</w:t>
      </w:r>
      <w:proofErr w:type="spellEnd"/>
      <w:r>
        <w:t>) a UE supporting sidelink shall report the concerned capability:</w:t>
      </w:r>
    </w:p>
    <w:p w14:paraId="1DF908E3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proofErr w:type="spellStart"/>
      <w:r>
        <w:rPr>
          <w:i/>
          <w:lang w:eastAsia="ko-KR"/>
        </w:rPr>
        <w:t>UECapabilityInformation</w:t>
      </w:r>
      <w:proofErr w:type="spellEnd"/>
      <w:r>
        <w:rPr>
          <w:lang w:eastAsia="ko-KR"/>
        </w:rPr>
        <w:t xml:space="preserve">: the concerned sidelink capability is reported within </w:t>
      </w:r>
      <w:proofErr w:type="spellStart"/>
      <w:proofErr w:type="gramStart"/>
      <w:r>
        <w:rPr>
          <w:i/>
          <w:lang w:eastAsia="ko-KR"/>
        </w:rPr>
        <w:t>UECapabilityInformation</w:t>
      </w:r>
      <w:proofErr w:type="spellEnd"/>
      <w:r>
        <w:rPr>
          <w:lang w:eastAsia="ko-KR"/>
        </w:rPr>
        <w:t>;</w:t>
      </w:r>
      <w:proofErr w:type="gramEnd"/>
    </w:p>
    <w:p w14:paraId="75D6A389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proofErr w:type="spellStart"/>
      <w:r>
        <w:rPr>
          <w:i/>
          <w:lang w:eastAsia="ko-KR"/>
        </w:rPr>
        <w:t>UECapabilityInformationSidelink</w:t>
      </w:r>
      <w:proofErr w:type="spellEnd"/>
      <w:r>
        <w:rPr>
          <w:lang w:eastAsia="ko-KR"/>
        </w:rPr>
        <w:t xml:space="preserve">: the concerned sidelink capability is reported within </w:t>
      </w:r>
      <w:proofErr w:type="spellStart"/>
      <w:proofErr w:type="gramStart"/>
      <w:r>
        <w:rPr>
          <w:i/>
          <w:lang w:eastAsia="ko-KR"/>
        </w:rPr>
        <w:t>UECapabilityInformationSidelink</w:t>
      </w:r>
      <w:proofErr w:type="spellEnd"/>
      <w:r>
        <w:rPr>
          <w:i/>
          <w:lang w:eastAsia="ko-KR"/>
        </w:rPr>
        <w:t>;</w:t>
      </w:r>
      <w:proofErr w:type="gramEnd"/>
    </w:p>
    <w:p w14:paraId="464CAC04" w14:textId="77777777" w:rsidR="003C7861" w:rsidRDefault="004F726E">
      <w:pPr>
        <w:pStyle w:val="TH"/>
      </w:pPr>
      <w:r>
        <w:lastRenderedPageBreak/>
        <w:t xml:space="preserve">Table A.4-1: Sidelink capability reported in </w:t>
      </w:r>
      <w:proofErr w:type="spellStart"/>
      <w:r>
        <w:rPr>
          <w:i/>
        </w:rPr>
        <w:t>UECapabilityInformation</w:t>
      </w:r>
      <w:proofErr w:type="spellEnd"/>
      <w:r>
        <w:t xml:space="preserve">/ </w:t>
      </w:r>
      <w:proofErr w:type="spellStart"/>
      <w:r>
        <w:rPr>
          <w:i/>
        </w:rPr>
        <w:t>UECapabilityInformationSidelink</w:t>
      </w:r>
      <w:proofErr w:type="spellEnd"/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3C7861" w14:paraId="13162F09" w14:textId="77777777">
        <w:trPr>
          <w:jc w:val="center"/>
        </w:trPr>
        <w:tc>
          <w:tcPr>
            <w:tcW w:w="2263" w:type="dxa"/>
          </w:tcPr>
          <w:p w14:paraId="066FE901" w14:textId="77777777" w:rsidR="003C7861" w:rsidRDefault="004F726E">
            <w:pPr>
              <w:pStyle w:val="TAH"/>
            </w:pPr>
            <w:r>
              <w:t>Sidelink Parameter</w:t>
            </w:r>
          </w:p>
        </w:tc>
        <w:tc>
          <w:tcPr>
            <w:tcW w:w="2552" w:type="dxa"/>
          </w:tcPr>
          <w:p w14:paraId="0E4A6CC9" w14:textId="77777777" w:rsidR="003C7861" w:rsidRDefault="004F726E">
            <w:pPr>
              <w:pStyle w:val="TAH"/>
            </w:pPr>
            <w:proofErr w:type="spellStart"/>
            <w:r>
              <w:rPr>
                <w:i/>
                <w:lang w:eastAsia="ko-KR"/>
              </w:rPr>
              <w:t>UECapabilityInformation</w:t>
            </w:r>
            <w:proofErr w:type="spellEnd"/>
          </w:p>
        </w:tc>
        <w:tc>
          <w:tcPr>
            <w:tcW w:w="3260" w:type="dxa"/>
          </w:tcPr>
          <w:p w14:paraId="583C0EF2" w14:textId="77777777" w:rsidR="003C7861" w:rsidRDefault="004F726E">
            <w:pPr>
              <w:pStyle w:val="TAH"/>
            </w:pPr>
            <w:proofErr w:type="spellStart"/>
            <w:r>
              <w:rPr>
                <w:i/>
                <w:lang w:eastAsia="ko-KR"/>
              </w:rPr>
              <w:t>UECapabilityInformationSidelink</w:t>
            </w:r>
            <w:proofErr w:type="spellEnd"/>
          </w:p>
        </w:tc>
      </w:tr>
      <w:tr w:rsidR="003C7861" w14:paraId="73523617" w14:textId="77777777">
        <w:trPr>
          <w:jc w:val="center"/>
        </w:trPr>
        <w:tc>
          <w:tcPr>
            <w:tcW w:w="2263" w:type="dxa"/>
            <w:vAlign w:val="bottom"/>
          </w:tcPr>
          <w:p w14:paraId="55172CEF" w14:textId="77777777" w:rsidR="003C7861" w:rsidRDefault="004F726E">
            <w:pPr>
              <w:pStyle w:val="TAL"/>
            </w:pPr>
            <w:proofErr w:type="spellStart"/>
            <w:r>
              <w:t>accessStratumReleaseSidelink</w:t>
            </w:r>
            <w:proofErr w:type="spellEnd"/>
          </w:p>
        </w:tc>
        <w:tc>
          <w:tcPr>
            <w:tcW w:w="2552" w:type="dxa"/>
          </w:tcPr>
          <w:p w14:paraId="75239D4B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7256499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011C2D02" w14:textId="77777777">
        <w:trPr>
          <w:jc w:val="center"/>
        </w:trPr>
        <w:tc>
          <w:tcPr>
            <w:tcW w:w="2263" w:type="dxa"/>
            <w:vAlign w:val="bottom"/>
          </w:tcPr>
          <w:p w14:paraId="33F20385" w14:textId="77777777" w:rsidR="003C7861" w:rsidRDefault="004F726E">
            <w:pPr>
              <w:pStyle w:val="TAL"/>
            </w:pPr>
            <w:proofErr w:type="spellStart"/>
            <w:r>
              <w:t>outOfOrderDeliverySidelink</w:t>
            </w:r>
            <w:proofErr w:type="spellEnd"/>
          </w:p>
        </w:tc>
        <w:tc>
          <w:tcPr>
            <w:tcW w:w="2552" w:type="dxa"/>
          </w:tcPr>
          <w:p w14:paraId="667DE632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06F5070D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68E1DD1" w14:textId="77777777">
        <w:trPr>
          <w:jc w:val="center"/>
        </w:trPr>
        <w:tc>
          <w:tcPr>
            <w:tcW w:w="2263" w:type="dxa"/>
          </w:tcPr>
          <w:p w14:paraId="30F74A71" w14:textId="77777777" w:rsidR="003C7861" w:rsidRDefault="004F726E">
            <w:pPr>
              <w:pStyle w:val="TAL"/>
            </w:pPr>
            <w:r>
              <w:t>am-</w:t>
            </w:r>
            <w:proofErr w:type="spellStart"/>
            <w:r>
              <w:t>WithLongSN</w:t>
            </w:r>
            <w:proofErr w:type="spellEnd"/>
            <w:r>
              <w:t>-Sidelink</w:t>
            </w:r>
          </w:p>
        </w:tc>
        <w:tc>
          <w:tcPr>
            <w:tcW w:w="2552" w:type="dxa"/>
          </w:tcPr>
          <w:p w14:paraId="19EFAB0B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1A8189BF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E25CBE7" w14:textId="77777777">
        <w:trPr>
          <w:jc w:val="center"/>
        </w:trPr>
        <w:tc>
          <w:tcPr>
            <w:tcW w:w="2263" w:type="dxa"/>
          </w:tcPr>
          <w:p w14:paraId="451AD0AD" w14:textId="77777777" w:rsidR="003C7861" w:rsidRDefault="004F726E">
            <w:pPr>
              <w:pStyle w:val="TAL"/>
            </w:pPr>
            <w:r>
              <w:t>um-</w:t>
            </w:r>
            <w:proofErr w:type="spellStart"/>
            <w:r>
              <w:t>WithLongSN</w:t>
            </w:r>
            <w:proofErr w:type="spellEnd"/>
            <w:r>
              <w:t>-Sidelink</w:t>
            </w:r>
          </w:p>
        </w:tc>
        <w:tc>
          <w:tcPr>
            <w:tcW w:w="2552" w:type="dxa"/>
          </w:tcPr>
          <w:p w14:paraId="30C454BD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76F3B2F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055B5A9" w14:textId="77777777">
        <w:trPr>
          <w:jc w:val="center"/>
        </w:trPr>
        <w:tc>
          <w:tcPr>
            <w:tcW w:w="2263" w:type="dxa"/>
          </w:tcPr>
          <w:p w14:paraId="0B0C47D8" w14:textId="77777777" w:rsidR="003C7861" w:rsidRDefault="004F726E">
            <w:pPr>
              <w:pStyle w:val="TAL"/>
            </w:pPr>
            <w:proofErr w:type="spellStart"/>
            <w:r>
              <w:t>lcp-RestrictionSidelink</w:t>
            </w:r>
            <w:proofErr w:type="spellEnd"/>
          </w:p>
        </w:tc>
        <w:tc>
          <w:tcPr>
            <w:tcW w:w="2552" w:type="dxa"/>
          </w:tcPr>
          <w:p w14:paraId="712CE4B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624FF422" w14:textId="77777777" w:rsidR="003C7861" w:rsidRDefault="003C7861">
            <w:pPr>
              <w:pStyle w:val="TAL"/>
            </w:pPr>
          </w:p>
        </w:tc>
      </w:tr>
      <w:tr w:rsidR="003C7861" w14:paraId="5C22FAAE" w14:textId="77777777">
        <w:trPr>
          <w:jc w:val="center"/>
        </w:trPr>
        <w:tc>
          <w:tcPr>
            <w:tcW w:w="2263" w:type="dxa"/>
          </w:tcPr>
          <w:p w14:paraId="6326F127" w14:textId="77777777" w:rsidR="003C7861" w:rsidRDefault="004F726E">
            <w:pPr>
              <w:pStyle w:val="TAL"/>
            </w:pPr>
            <w:proofErr w:type="spellStart"/>
            <w:r>
              <w:t>logicalChannelSR-DelayTimerSidelink</w:t>
            </w:r>
            <w:proofErr w:type="spellEnd"/>
          </w:p>
        </w:tc>
        <w:tc>
          <w:tcPr>
            <w:tcW w:w="2552" w:type="dxa"/>
          </w:tcPr>
          <w:p w14:paraId="67FE606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24C607B9" w14:textId="77777777" w:rsidR="003C7861" w:rsidRDefault="003C7861">
            <w:pPr>
              <w:pStyle w:val="TAL"/>
            </w:pPr>
          </w:p>
        </w:tc>
      </w:tr>
      <w:tr w:rsidR="003C7861" w14:paraId="29099455" w14:textId="77777777">
        <w:trPr>
          <w:jc w:val="center"/>
        </w:trPr>
        <w:tc>
          <w:tcPr>
            <w:tcW w:w="2263" w:type="dxa"/>
          </w:tcPr>
          <w:p w14:paraId="44F7C113" w14:textId="77777777" w:rsidR="003C7861" w:rsidRDefault="004F726E">
            <w:pPr>
              <w:pStyle w:val="TAL"/>
            </w:pPr>
            <w:proofErr w:type="spellStart"/>
            <w:r>
              <w:t>multipleSR-ConfigurationsSidelink</w:t>
            </w:r>
            <w:proofErr w:type="spellEnd"/>
          </w:p>
        </w:tc>
        <w:tc>
          <w:tcPr>
            <w:tcW w:w="2552" w:type="dxa"/>
          </w:tcPr>
          <w:p w14:paraId="6FB6C3E6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51865221" w14:textId="77777777" w:rsidR="003C7861" w:rsidRDefault="003C7861">
            <w:pPr>
              <w:pStyle w:val="TAL"/>
            </w:pPr>
          </w:p>
        </w:tc>
      </w:tr>
      <w:tr w:rsidR="003C7861" w14:paraId="7C61F957" w14:textId="77777777">
        <w:trPr>
          <w:jc w:val="center"/>
        </w:trPr>
        <w:tc>
          <w:tcPr>
            <w:tcW w:w="2263" w:type="dxa"/>
          </w:tcPr>
          <w:p w14:paraId="6F8C3A45" w14:textId="77777777" w:rsidR="003C7861" w:rsidRDefault="004F726E">
            <w:pPr>
              <w:pStyle w:val="TAL"/>
            </w:pPr>
            <w:proofErr w:type="spellStart"/>
            <w:r>
              <w:t>multipleConfiguredGrantsSidelink</w:t>
            </w:r>
            <w:proofErr w:type="spellEnd"/>
          </w:p>
        </w:tc>
        <w:tc>
          <w:tcPr>
            <w:tcW w:w="2552" w:type="dxa"/>
          </w:tcPr>
          <w:p w14:paraId="71A46E83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C3084C3" w14:textId="77777777" w:rsidR="003C7861" w:rsidRDefault="003C7861">
            <w:pPr>
              <w:pStyle w:val="TAL"/>
            </w:pPr>
          </w:p>
        </w:tc>
      </w:tr>
      <w:tr w:rsidR="003C7861" w14:paraId="7DF60511" w14:textId="77777777">
        <w:trPr>
          <w:jc w:val="center"/>
        </w:trPr>
        <w:tc>
          <w:tcPr>
            <w:tcW w:w="2263" w:type="dxa"/>
          </w:tcPr>
          <w:p w14:paraId="55A769E7" w14:textId="77777777" w:rsidR="003C7861" w:rsidRDefault="004F726E">
            <w:pPr>
              <w:pStyle w:val="TAL"/>
            </w:pPr>
            <w:proofErr w:type="spellStart"/>
            <w:r>
              <w:t>supportedBandCombinationListSidelinkEUTRA</w:t>
            </w:r>
            <w:proofErr w:type="spellEnd"/>
            <w:r>
              <w:t>-NR</w:t>
            </w:r>
          </w:p>
        </w:tc>
        <w:tc>
          <w:tcPr>
            <w:tcW w:w="2552" w:type="dxa"/>
          </w:tcPr>
          <w:p w14:paraId="1296A0F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A988E8" w14:textId="77777777" w:rsidR="003C7861" w:rsidRDefault="003C7861">
            <w:pPr>
              <w:pStyle w:val="TAL"/>
            </w:pPr>
          </w:p>
        </w:tc>
      </w:tr>
      <w:tr w:rsidR="003C7861" w14:paraId="5139FFD8" w14:textId="77777777">
        <w:trPr>
          <w:jc w:val="center"/>
        </w:trPr>
        <w:tc>
          <w:tcPr>
            <w:tcW w:w="2263" w:type="dxa"/>
          </w:tcPr>
          <w:p w14:paraId="622D66BE" w14:textId="77777777" w:rsidR="003C7861" w:rsidRDefault="004F726E">
            <w:pPr>
              <w:pStyle w:val="TAL"/>
            </w:pPr>
            <w:proofErr w:type="spellStart"/>
            <w:r>
              <w:t>supportedBandCombinationListSidelinkNR</w:t>
            </w:r>
            <w:proofErr w:type="spellEnd"/>
          </w:p>
        </w:tc>
        <w:tc>
          <w:tcPr>
            <w:tcW w:w="2552" w:type="dxa"/>
          </w:tcPr>
          <w:p w14:paraId="02CB73C0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52242F5E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C256300" w14:textId="77777777">
        <w:trPr>
          <w:jc w:val="center"/>
        </w:trPr>
        <w:tc>
          <w:tcPr>
            <w:tcW w:w="2263" w:type="dxa"/>
          </w:tcPr>
          <w:p w14:paraId="3918D204" w14:textId="77777777" w:rsidR="003C7861" w:rsidRDefault="004F726E">
            <w:pPr>
              <w:pStyle w:val="TAL"/>
            </w:pPr>
            <w:r>
              <w:t xml:space="preserve">gnb-ScheduledMode3SidelinkEUTRA </w:t>
            </w:r>
          </w:p>
        </w:tc>
        <w:tc>
          <w:tcPr>
            <w:tcW w:w="2552" w:type="dxa"/>
          </w:tcPr>
          <w:p w14:paraId="083DC76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517C675" w14:textId="77777777" w:rsidR="003C7861" w:rsidRDefault="003C7861">
            <w:pPr>
              <w:pStyle w:val="TAL"/>
            </w:pPr>
          </w:p>
        </w:tc>
      </w:tr>
      <w:tr w:rsidR="003C7861" w14:paraId="278FD4ED" w14:textId="77777777">
        <w:trPr>
          <w:jc w:val="center"/>
        </w:trPr>
        <w:tc>
          <w:tcPr>
            <w:tcW w:w="2263" w:type="dxa"/>
          </w:tcPr>
          <w:p w14:paraId="0153D171" w14:textId="77777777" w:rsidR="003C7861" w:rsidRDefault="004F726E">
            <w:pPr>
              <w:pStyle w:val="TAL"/>
            </w:pPr>
            <w:r>
              <w:t xml:space="preserve">gnb-ScheduledMode4SidelinkEUTRA </w:t>
            </w:r>
          </w:p>
        </w:tc>
        <w:tc>
          <w:tcPr>
            <w:tcW w:w="2552" w:type="dxa"/>
          </w:tcPr>
          <w:p w14:paraId="079698BF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6E8FCF" w14:textId="77777777" w:rsidR="003C7861" w:rsidRDefault="003C7861">
            <w:pPr>
              <w:pStyle w:val="TAL"/>
            </w:pPr>
          </w:p>
        </w:tc>
      </w:tr>
      <w:tr w:rsidR="003C7861" w14:paraId="3E0B0A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4A" w14:textId="77777777" w:rsidR="003C7861" w:rsidRDefault="004F726E">
            <w:pPr>
              <w:pStyle w:val="TAL"/>
            </w:pPr>
            <w:proofErr w:type="spellStart"/>
            <w:r>
              <w:t>sl</w:t>
            </w:r>
            <w:proofErr w:type="spellEnd"/>
            <w:r>
              <w:t>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59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0A9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28A105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47A" w14:textId="77777777" w:rsidR="003C7861" w:rsidRDefault="004F726E">
            <w:pPr>
              <w:pStyle w:val="TAL"/>
            </w:pPr>
            <w:r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FB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FB0" w14:textId="77777777" w:rsidR="003C7861" w:rsidRDefault="003C7861">
            <w:pPr>
              <w:pStyle w:val="TAL"/>
            </w:pPr>
          </w:p>
        </w:tc>
      </w:tr>
      <w:tr w:rsidR="003C7861" w14:paraId="36B854F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0F7" w14:textId="77777777" w:rsidR="003C7861" w:rsidRDefault="004F726E">
            <w:pPr>
              <w:pStyle w:val="TAL"/>
            </w:pPr>
            <w:r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7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B03" w14:textId="77777777" w:rsidR="003C7861" w:rsidRDefault="003C7861">
            <w:pPr>
              <w:pStyle w:val="TAL"/>
            </w:pPr>
          </w:p>
        </w:tc>
      </w:tr>
      <w:tr w:rsidR="003C7861" w14:paraId="54D8C62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E62" w14:textId="77777777" w:rsidR="003C7861" w:rsidRDefault="004F726E">
            <w:pPr>
              <w:pStyle w:val="TAL"/>
            </w:pPr>
            <w:r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99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DD0" w14:textId="77777777" w:rsidR="003C7861" w:rsidRDefault="003C7861">
            <w:pPr>
              <w:pStyle w:val="TAL"/>
            </w:pPr>
          </w:p>
        </w:tc>
      </w:tr>
      <w:tr w:rsidR="003C7861" w14:paraId="6BACBE3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FE" w14:textId="77777777" w:rsidR="003C7861" w:rsidRDefault="004F726E">
            <w:pPr>
              <w:pStyle w:val="TAL"/>
            </w:pPr>
            <w:proofErr w:type="spellStart"/>
            <w:r>
              <w:t>congestionControlSidelink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322B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89EA" w14:textId="77777777" w:rsidR="003C7861" w:rsidRDefault="003C7861">
            <w:pPr>
              <w:pStyle w:val="TAL"/>
            </w:pPr>
          </w:p>
        </w:tc>
      </w:tr>
      <w:tr w:rsidR="003C7861" w14:paraId="17DE887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0AC" w14:textId="77777777" w:rsidR="003C7861" w:rsidRDefault="004F726E">
            <w:pPr>
              <w:pStyle w:val="TAL"/>
            </w:pPr>
            <w:r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3E6A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982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3CF7BA3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258" w14:textId="77777777" w:rsidR="003C7861" w:rsidRDefault="004F726E">
            <w:pPr>
              <w:pStyle w:val="TAL"/>
            </w:pPr>
            <w:r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92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4B0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1EBCEC31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509" w14:textId="77777777" w:rsidR="003C7861" w:rsidRDefault="004F726E">
            <w:pPr>
              <w:pStyle w:val="TAL"/>
            </w:pPr>
            <w:proofErr w:type="spellStart"/>
            <w:r>
              <w:t>psfch-FormatZeroSidelink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EF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DF1" w14:textId="77777777" w:rsidR="003C7861" w:rsidRDefault="003C7861">
            <w:pPr>
              <w:pStyle w:val="TAL"/>
            </w:pPr>
          </w:p>
        </w:tc>
      </w:tr>
      <w:tr w:rsidR="003C7861" w14:paraId="69EACA3C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E05" w14:textId="77777777" w:rsidR="003C7861" w:rsidRDefault="004F726E">
            <w:pPr>
              <w:pStyle w:val="TAL"/>
            </w:pPr>
            <w:r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D4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8C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0033A4F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7DF" w14:textId="77777777" w:rsidR="003C7861" w:rsidRDefault="004F726E">
            <w:pPr>
              <w:pStyle w:val="TAL"/>
            </w:pPr>
            <w:proofErr w:type="spellStart"/>
            <w:r>
              <w:t>csi-ReportSidelink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B50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C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51C7F60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C9E2" w14:textId="77777777" w:rsidR="003C7861" w:rsidRDefault="004F726E">
            <w:pPr>
              <w:pStyle w:val="TAL"/>
            </w:pPr>
            <w:proofErr w:type="spellStart"/>
            <w:r>
              <w:t>enb</w:t>
            </w:r>
            <w:proofErr w:type="spellEnd"/>
            <w:r>
              <w:t>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D3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661" w14:textId="77777777" w:rsidR="003C7861" w:rsidRDefault="003C7861">
            <w:pPr>
              <w:pStyle w:val="TAL"/>
            </w:pPr>
          </w:p>
        </w:tc>
      </w:tr>
      <w:tr w:rsidR="003C7861" w14:paraId="1FCFBB4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9CC" w14:textId="77777777" w:rsidR="003C7861" w:rsidRDefault="004F726E">
            <w:pPr>
              <w:pStyle w:val="TAL"/>
            </w:pPr>
            <w:proofErr w:type="spellStart"/>
            <w:r>
              <w:t>rankTwoReception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AD6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3C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3013BC22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D78" w14:textId="77777777" w:rsidR="003C7861" w:rsidRDefault="004F726E">
            <w:pPr>
              <w:pStyle w:val="TAL"/>
            </w:pPr>
            <w:proofErr w:type="spellStart"/>
            <w:r>
              <w:t>fewerSymbolSlotSidelink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1C2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169" w14:textId="77777777" w:rsidR="003C7861" w:rsidRDefault="003C7861">
            <w:pPr>
              <w:pStyle w:val="TAL"/>
            </w:pPr>
          </w:p>
        </w:tc>
      </w:tr>
      <w:tr w:rsidR="003C7861" w14:paraId="72466946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6AB" w14:textId="77777777" w:rsidR="003C7861" w:rsidRDefault="004F726E">
            <w:pPr>
              <w:pStyle w:val="TAL"/>
            </w:pPr>
            <w:proofErr w:type="spellStart"/>
            <w:r>
              <w:t>sl</w:t>
            </w:r>
            <w:proofErr w:type="spellEnd"/>
            <w:r>
              <w:t>-</w:t>
            </w:r>
            <w:proofErr w:type="spellStart"/>
            <w:r>
              <w:t>openLoopPC</w:t>
            </w:r>
            <w:proofErr w:type="spellEnd"/>
            <w:r>
              <w:t>-RSRP-</w:t>
            </w:r>
            <w:proofErr w:type="spellStart"/>
            <w:r>
              <w:t>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8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CA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225D3D5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902" w14:textId="77777777" w:rsidR="003C7861" w:rsidRDefault="004F726E">
            <w:pPr>
              <w:pStyle w:val="TAL"/>
            </w:pPr>
            <w:proofErr w:type="spellStart"/>
            <w:r>
              <w:t>tx</w:t>
            </w:r>
            <w:proofErr w:type="spellEnd"/>
            <w:r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ED3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155" w14:textId="77777777" w:rsidR="003C7861" w:rsidRDefault="003C7861">
            <w:pPr>
              <w:pStyle w:val="TAL"/>
            </w:pPr>
          </w:p>
        </w:tc>
      </w:tr>
      <w:tr w:rsidR="003C7861" w14:paraId="11A91F19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DAF6" w14:textId="77777777" w:rsidR="003C7861" w:rsidRDefault="004F726E">
            <w:pPr>
              <w:pStyle w:val="TAL"/>
            </w:pPr>
            <w:proofErr w:type="spellStart"/>
            <w:r>
              <w:t>rx</w:t>
            </w:r>
            <w:proofErr w:type="spellEnd"/>
            <w:r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258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839" w14:textId="77777777" w:rsidR="003C7861" w:rsidRDefault="003C7861">
            <w:pPr>
              <w:pStyle w:val="TAL"/>
            </w:pPr>
          </w:p>
        </w:tc>
      </w:tr>
      <w:tr w:rsidR="003C7861" w14:paraId="6EBD8B8A" w14:textId="77777777">
        <w:trPr>
          <w:jc w:val="center"/>
          <w:ins w:id="138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423" w14:textId="77777777" w:rsidR="003C7861" w:rsidRDefault="004F726E">
            <w:pPr>
              <w:pStyle w:val="TAL"/>
              <w:rPr>
                <w:ins w:id="139" w:author="Qualcomm - Peng Cheng" w:date="2022-01-19T17:13:00Z"/>
              </w:rPr>
            </w:pPr>
            <w:ins w:id="140" w:author="Qualcomm - Peng Cheng" w:date="2022-01-26T11:35:00Z">
              <w:r>
                <w:t>relayUE-Operation-L2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314" w14:textId="77777777" w:rsidR="003C7861" w:rsidRDefault="004F726E">
            <w:pPr>
              <w:pStyle w:val="TAL"/>
              <w:rPr>
                <w:ins w:id="141" w:author="Qualcomm - Peng Cheng" w:date="2022-01-19T17:13:00Z"/>
                <w:rFonts w:eastAsia="DengXian"/>
                <w:lang w:eastAsia="zh-CN"/>
              </w:rPr>
            </w:pPr>
            <w:ins w:id="142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13A" w14:textId="0F696273" w:rsidR="003C7861" w:rsidRDefault="003C7861">
            <w:pPr>
              <w:pStyle w:val="TAL"/>
              <w:rPr>
                <w:ins w:id="143" w:author="Qualcomm - Peng Cheng" w:date="2022-01-19T17:13:00Z"/>
                <w:highlight w:val="yellow"/>
              </w:rPr>
            </w:pPr>
          </w:p>
        </w:tc>
      </w:tr>
      <w:tr w:rsidR="003C7861" w14:paraId="56813D78" w14:textId="77777777">
        <w:trPr>
          <w:jc w:val="center"/>
          <w:ins w:id="144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56E" w14:textId="77777777" w:rsidR="003C7861" w:rsidRDefault="004F726E">
            <w:pPr>
              <w:pStyle w:val="TAL"/>
              <w:rPr>
                <w:ins w:id="145" w:author="Qualcomm - Peng Cheng" w:date="2022-01-19T17:13:00Z"/>
              </w:rPr>
            </w:pPr>
            <w:ins w:id="146" w:author="Qualcomm - Peng Cheng" w:date="2022-01-26T11:36:00Z">
              <w:r>
                <w:t>remoteUE-Operation-L2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72C" w14:textId="77777777" w:rsidR="003C7861" w:rsidRDefault="004F726E">
            <w:pPr>
              <w:pStyle w:val="TAL"/>
              <w:rPr>
                <w:ins w:id="147" w:author="Qualcomm - Peng Cheng" w:date="2022-01-19T17:13:00Z"/>
                <w:rFonts w:eastAsia="DengXian"/>
                <w:lang w:eastAsia="zh-CN"/>
              </w:rPr>
            </w:pPr>
            <w:ins w:id="148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05A" w14:textId="58F2808F" w:rsidR="003C7861" w:rsidRDefault="003C7861">
            <w:pPr>
              <w:pStyle w:val="TAL"/>
              <w:rPr>
                <w:ins w:id="149" w:author="Qualcomm - Peng Cheng" w:date="2022-01-19T17:13:00Z"/>
                <w:highlight w:val="yellow"/>
              </w:rPr>
            </w:pPr>
          </w:p>
        </w:tc>
      </w:tr>
      <w:tr w:rsidR="00122A7B" w14:paraId="698E8339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31B8" w14:textId="575F2FB1" w:rsidR="00122A7B" w:rsidRDefault="00122A7B">
            <w:pPr>
              <w:pStyle w:val="TAL"/>
            </w:pPr>
            <w:ins w:id="150" w:author="Qualcomm - Peng Cheng" w:date="2022-02-25T17:50:00Z">
              <w:r w:rsidRPr="00122A7B">
                <w:t>r</w:t>
              </w:r>
            </w:ins>
            <w:ins w:id="151" w:author="Qualcomm - Peng Cheng" w:date="2022-02-25T17:49:00Z">
              <w:r w:rsidRPr="00122A7B">
                <w:t>emoteUE-</w:t>
              </w:r>
            </w:ins>
            <w:ins w:id="152" w:author="Qualcomm - Peng Cheng" w:date="2022-02-25T17:50:00Z">
              <w:r w:rsidRPr="00122A7B">
                <w:t>PathSwitch</w:t>
              </w:r>
            </w:ins>
            <w:ins w:id="153" w:author="Qualcomm - Peng Cheng" w:date="2022-02-25T17:52:00Z">
              <w:r w:rsidRPr="00122A7B">
                <w:t>To</w:t>
              </w:r>
            </w:ins>
            <w:ins w:id="154" w:author="Qualcomm - Peng Cheng" w:date="2022-02-25T17:50:00Z">
              <w:r w:rsidRPr="00122A7B">
                <w:t>I</w:t>
              </w:r>
            </w:ins>
            <w:ins w:id="155" w:author="Qualcomm - Peng Cheng" w:date="2022-02-25T17:51:00Z">
              <w:r w:rsidRPr="00122A7B">
                <w:t>dleInactiveR</w:t>
              </w:r>
            </w:ins>
            <w:ins w:id="156" w:author="Qualcomm - Peng Cheng" w:date="2022-02-25T17:50:00Z">
              <w:r w:rsidRPr="00122A7B">
                <w:t>elay-r17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4EF7" w14:textId="32D0DF7C" w:rsidR="00122A7B" w:rsidRDefault="005E3D73">
            <w:pPr>
              <w:pStyle w:val="TAL"/>
            </w:pPr>
            <w:ins w:id="157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B84" w14:textId="77777777" w:rsidR="00122A7B" w:rsidRDefault="00122A7B">
            <w:pPr>
              <w:pStyle w:val="TAL"/>
              <w:rPr>
                <w:highlight w:val="yellow"/>
              </w:rPr>
            </w:pPr>
          </w:p>
        </w:tc>
      </w:tr>
      <w:tr w:rsidR="00FF604E" w14:paraId="59790A5C" w14:textId="77777777">
        <w:trPr>
          <w:jc w:val="center"/>
          <w:ins w:id="158" w:author="Qualcomm - Peng Cheng" w:date="2022-02-22T18:2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9C0" w14:textId="37B6126F" w:rsidR="00FF604E" w:rsidRPr="00FF604E" w:rsidRDefault="00FF604E">
            <w:pPr>
              <w:pStyle w:val="TAL"/>
              <w:rPr>
                <w:ins w:id="159" w:author="Qualcomm - Peng Cheng" w:date="2022-02-22T18:27:00Z"/>
                <w:b/>
                <w:i/>
              </w:rPr>
            </w:pPr>
            <w:proofErr w:type="spellStart"/>
            <w:ins w:id="160" w:author="Qualcomm - Peng Cheng" w:date="2022-02-22T18:27:00Z">
              <w:r w:rsidRPr="00FF604E">
                <w:t>supportedBandCombinationListRelayDiscovery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EB6" w14:textId="516FC777" w:rsidR="00FF604E" w:rsidRDefault="00FF604E">
            <w:pPr>
              <w:pStyle w:val="TAL"/>
              <w:rPr>
                <w:ins w:id="161" w:author="Qualcomm - Peng Cheng" w:date="2022-02-22T18:27:00Z"/>
              </w:rPr>
            </w:pPr>
            <w:ins w:id="162" w:author="Qualcomm - Peng Cheng" w:date="2022-02-22T18:27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C4B" w14:textId="77777777" w:rsidR="00FF604E" w:rsidRDefault="00FF604E">
            <w:pPr>
              <w:pStyle w:val="TAL"/>
              <w:rPr>
                <w:ins w:id="163" w:author="Qualcomm - Peng Cheng" w:date="2022-02-22T18:27:00Z"/>
                <w:highlight w:val="yellow"/>
              </w:rPr>
            </w:pPr>
          </w:p>
        </w:tc>
      </w:tr>
      <w:tr w:rsidR="00FF604E" w14:paraId="5BC22E0A" w14:textId="77777777">
        <w:trPr>
          <w:jc w:val="center"/>
          <w:ins w:id="164" w:author="Qualcomm - Peng Cheng" w:date="2022-02-22T18:2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3F58" w14:textId="430093D2" w:rsidR="00FF604E" w:rsidRDefault="00FF604E">
            <w:pPr>
              <w:pStyle w:val="TAL"/>
              <w:rPr>
                <w:ins w:id="165" w:author="Qualcomm - Peng Cheng" w:date="2022-02-22T18:27:00Z"/>
              </w:rPr>
            </w:pPr>
            <w:proofErr w:type="spellStart"/>
            <w:ins w:id="166" w:author="Qualcomm - Peng Cheng" w:date="2022-02-22T18:28:00Z">
              <w:r w:rsidRPr="00FF604E">
                <w:t>supportedBandCombinationList</w:t>
              </w:r>
              <w:r>
                <w:t>Non</w:t>
              </w:r>
              <w:r w:rsidRPr="00FF604E">
                <w:t>RelayDiscovery</w:t>
              </w:r>
            </w:ins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73A" w14:textId="62137791" w:rsidR="00FF604E" w:rsidRDefault="00FF604E">
            <w:pPr>
              <w:pStyle w:val="TAL"/>
              <w:rPr>
                <w:ins w:id="167" w:author="Qualcomm - Peng Cheng" w:date="2022-02-22T18:27:00Z"/>
              </w:rPr>
            </w:pPr>
            <w:ins w:id="168" w:author="Qualcomm - Peng Cheng" w:date="2022-02-22T18:27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81D" w14:textId="77777777" w:rsidR="00FF604E" w:rsidRDefault="00FF604E">
            <w:pPr>
              <w:pStyle w:val="TAL"/>
              <w:rPr>
                <w:ins w:id="169" w:author="Qualcomm - Peng Cheng" w:date="2022-02-22T18:27:00Z"/>
                <w:highlight w:val="yellow"/>
              </w:rPr>
            </w:pPr>
          </w:p>
        </w:tc>
      </w:tr>
    </w:tbl>
    <w:p w14:paraId="29DE780C" w14:textId="77777777" w:rsidR="003C7861" w:rsidRDefault="003C7861"/>
    <w:p w14:paraId="73136881" w14:textId="7BFEC090" w:rsidR="009E1963" w:rsidRDefault="004F726E" w:rsidP="00E9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384388FB" w14:textId="77777777" w:rsidR="00D41F4E" w:rsidRDefault="009E1963" w:rsidP="00D41F4E">
      <w:pPr>
        <w:pStyle w:val="Heading1"/>
        <w:rPr>
          <w:i/>
        </w:rPr>
        <w:sectPr w:rsidR="00D41F4E"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  <w:r>
        <w:rPr>
          <w:i/>
        </w:rPr>
        <w:br w:type="page"/>
      </w:r>
    </w:p>
    <w:p w14:paraId="2081C958" w14:textId="77777777" w:rsidR="00D41F4E" w:rsidRDefault="00D41F4E" w:rsidP="00D41F4E">
      <w:pPr>
        <w:pStyle w:val="Heading1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nnex: </w:t>
      </w:r>
      <w:r>
        <w:t>RAN2 determined UE capabilities in the feature list format</w:t>
      </w:r>
    </w:p>
    <w:p w14:paraId="2E1600A6" w14:textId="77777777" w:rsidR="00D41F4E" w:rsidRDefault="00D41F4E" w:rsidP="00D41F4E"/>
    <w:p w14:paraId="1D23BC52" w14:textId="0678A89C" w:rsidR="00D41F4E" w:rsidRPr="00834E94" w:rsidRDefault="00D41F4E" w:rsidP="00D41F4E">
      <w:pPr>
        <w:pStyle w:val="TH"/>
      </w:pPr>
      <w:r w:rsidRPr="00834E94">
        <w:t xml:space="preserve">Table </w:t>
      </w:r>
      <w:r>
        <w:t>X</w:t>
      </w:r>
      <w:r w:rsidRPr="00834E94">
        <w:t xml:space="preserve">: Layer-2 and Layer-3 feature list for </w:t>
      </w:r>
      <w:r w:rsidR="00650455">
        <w:fldChar w:fldCharType="begin"/>
      </w:r>
      <w:r w:rsidR="00650455">
        <w:instrText xml:space="preserve"> DOCPROPERTY  RelatedWis  \* MERGEFORMAT </w:instrText>
      </w:r>
      <w:r w:rsidR="00650455">
        <w:fldChar w:fldCharType="separate"/>
      </w:r>
      <w:proofErr w:type="spellStart"/>
      <w:r>
        <w:t>NR_SL_</w:t>
      </w:r>
      <w:r w:rsidR="005800F2">
        <w:t>Relay</w:t>
      </w:r>
      <w:proofErr w:type="spellEnd"/>
      <w:r>
        <w:t>-Core</w:t>
      </w:r>
      <w:r w:rsidR="00650455">
        <w:fldChar w:fldCharType="end"/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D41F4E" w:rsidRPr="00834E94" w14:paraId="3651FDC7" w14:textId="77777777" w:rsidTr="00B50FB9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B5C" w14:textId="77777777" w:rsidR="00D41F4E" w:rsidRPr="00834E94" w:rsidRDefault="00D41F4E" w:rsidP="00B50FB9">
            <w:pPr>
              <w:pStyle w:val="TAH"/>
            </w:pPr>
            <w:r w:rsidRPr="00834E94"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3C1" w14:textId="77777777" w:rsidR="00D41F4E" w:rsidRPr="00834E94" w:rsidRDefault="00D41F4E" w:rsidP="00B50FB9">
            <w:pPr>
              <w:pStyle w:val="TAH"/>
            </w:pPr>
            <w:r w:rsidRPr="00834E94"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DC5A" w14:textId="77777777" w:rsidR="00D41F4E" w:rsidRPr="00834E94" w:rsidRDefault="00D41F4E" w:rsidP="00B50FB9">
            <w:pPr>
              <w:pStyle w:val="TAH"/>
            </w:pPr>
            <w:r w:rsidRPr="00834E94">
              <w:t>Feature group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59" w14:textId="77777777" w:rsidR="00D41F4E" w:rsidRPr="00834E94" w:rsidRDefault="00D41F4E" w:rsidP="00B50FB9">
            <w:pPr>
              <w:pStyle w:val="TAH"/>
            </w:pPr>
            <w:r w:rsidRPr="00834E94"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D54" w14:textId="77777777" w:rsidR="00D41F4E" w:rsidRPr="00834E94" w:rsidRDefault="00D41F4E" w:rsidP="00B50FB9">
            <w:pPr>
              <w:pStyle w:val="TAH"/>
            </w:pPr>
            <w:r w:rsidRPr="00834E94"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AABF" w14:textId="77777777" w:rsidR="00D41F4E" w:rsidRPr="00834E94" w:rsidRDefault="00D41F4E" w:rsidP="00B50FB9">
            <w:pPr>
              <w:pStyle w:val="TAH"/>
            </w:pPr>
            <w:r w:rsidRPr="00834E94">
              <w:t>Field name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2F3" w14:textId="77777777" w:rsidR="00D41F4E" w:rsidRPr="00834E94" w:rsidRDefault="00D41F4E" w:rsidP="00B50FB9">
            <w:pPr>
              <w:pStyle w:val="TAH"/>
            </w:pPr>
            <w:r w:rsidRPr="00834E94"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BA4" w14:textId="77777777" w:rsidR="00D41F4E" w:rsidRPr="00834E94" w:rsidRDefault="00D41F4E" w:rsidP="00B50FB9">
            <w:pPr>
              <w:pStyle w:val="TAH"/>
            </w:pPr>
            <w:r w:rsidRPr="00834E94"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DAD6" w14:textId="77777777" w:rsidR="00D41F4E" w:rsidRPr="00834E94" w:rsidRDefault="00D41F4E" w:rsidP="00B50FB9">
            <w:pPr>
              <w:pStyle w:val="TAH"/>
            </w:pPr>
            <w:r w:rsidRPr="00834E94"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321D" w14:textId="77777777" w:rsidR="00D41F4E" w:rsidRPr="00834E94" w:rsidRDefault="00D41F4E" w:rsidP="00B50FB9">
            <w:pPr>
              <w:pStyle w:val="TAH"/>
            </w:pPr>
            <w:r w:rsidRPr="00834E94"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B72" w14:textId="77777777" w:rsidR="00D41F4E" w:rsidRPr="00834E94" w:rsidRDefault="00D41F4E" w:rsidP="00B50FB9">
            <w:pPr>
              <w:pStyle w:val="TAH"/>
            </w:pPr>
            <w:r w:rsidRPr="00834E94">
              <w:t>Mandatory/Optional</w:t>
            </w:r>
          </w:p>
        </w:tc>
      </w:tr>
      <w:tr w:rsidR="006046A6" w:rsidRPr="00834E94" w14:paraId="54098376" w14:textId="77777777" w:rsidTr="00B50FB9">
        <w:trPr>
          <w:trHeight w:val="24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178F7" w14:textId="7407408D" w:rsidR="006046A6" w:rsidRPr="00834E94" w:rsidRDefault="006046A6" w:rsidP="00B50FB9">
            <w:pPr>
              <w:pStyle w:val="TAL"/>
            </w:pPr>
            <w:r>
              <w:t>X</w:t>
            </w:r>
            <w:r w:rsidRPr="00834E94">
              <w:t xml:space="preserve">. </w:t>
            </w:r>
            <w:r w:rsidR="00650455">
              <w:fldChar w:fldCharType="begin"/>
            </w:r>
            <w:r w:rsidR="00650455">
              <w:instrText xml:space="preserve"> DOCPROPERTY  RelatedWis  \* MERGEFORMAT </w:instrText>
            </w:r>
            <w:r w:rsidR="00650455">
              <w:fldChar w:fldCharType="separate"/>
            </w:r>
            <w:proofErr w:type="spellStart"/>
            <w:r>
              <w:t>NR_SL_Relay</w:t>
            </w:r>
            <w:proofErr w:type="spellEnd"/>
            <w:r>
              <w:t>-Core</w:t>
            </w:r>
            <w:r w:rsidR="00650455">
              <w:fldChar w:fldCharType="end"/>
            </w:r>
          </w:p>
          <w:p w14:paraId="3C0A52A7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FFA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</w:t>
            </w:r>
            <w:r w:rsidRPr="00834E94"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FC77" w14:textId="781F1B6B" w:rsidR="006046A6" w:rsidRPr="00F15294" w:rsidRDefault="00D40E43" w:rsidP="00B50FB9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 xml:space="preserve">Band combination list </w:t>
            </w:r>
            <w:r w:rsidR="00D3647D">
              <w:rPr>
                <w:rFonts w:eastAsia="SimSun" w:cs="Arial"/>
                <w:szCs w:val="18"/>
                <w:lang w:eastAsia="zh-CN"/>
              </w:rPr>
              <w:t>supporting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="00D3647D">
              <w:rPr>
                <w:rFonts w:eastAsia="SimSun" w:cs="Arial"/>
                <w:szCs w:val="18"/>
                <w:lang w:eastAsia="zh-CN"/>
              </w:rPr>
              <w:t xml:space="preserve">transmission and reception of </w:t>
            </w:r>
            <w:r>
              <w:rPr>
                <w:rFonts w:eastAsia="SimSun" w:cs="Arial"/>
                <w:szCs w:val="18"/>
                <w:lang w:eastAsia="zh-CN"/>
              </w:rPr>
              <w:t>relay discovery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168" w14:textId="77777777" w:rsidR="006046A6" w:rsidRPr="00F15294" w:rsidRDefault="006046A6" w:rsidP="00B50FB9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B1E" w14:textId="77777777" w:rsidR="006046A6" w:rsidRPr="00D16D35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CF3" w14:textId="65CD5849" w:rsidR="006046A6" w:rsidRPr="00834E94" w:rsidRDefault="00834D8E" w:rsidP="00B50FB9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834D8E">
              <w:rPr>
                <w:i/>
                <w:iCs/>
              </w:rPr>
              <w:t>BandCombinationListSidelinkRelayDiscovery-r17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1F4" w14:textId="49976FD9" w:rsidR="006046A6" w:rsidRPr="00746D83" w:rsidRDefault="00746D83" w:rsidP="00B50FB9">
            <w:pPr>
              <w:pStyle w:val="TAL"/>
              <w:rPr>
                <w:i/>
                <w:iCs/>
              </w:rPr>
            </w:pPr>
            <w:r w:rsidRPr="00746D83">
              <w:rPr>
                <w:i/>
                <w:iCs/>
              </w:rPr>
              <w:t>RF-Parameters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903" w14:textId="77777777" w:rsidR="006046A6" w:rsidRPr="00834E94" w:rsidRDefault="006046A6" w:rsidP="00B50FB9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D17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5DD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874" w14:textId="4A9E3CE9" w:rsidR="006046A6" w:rsidRPr="00834E94" w:rsidRDefault="00556F67" w:rsidP="00B50FB9">
            <w:pPr>
              <w:pStyle w:val="TAL"/>
            </w:pPr>
            <w:r w:rsidRPr="00834E94">
              <w:t>Optional</w:t>
            </w:r>
          </w:p>
        </w:tc>
      </w:tr>
      <w:tr w:rsidR="00556F67" w:rsidRPr="00834E94" w14:paraId="1D897937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51DFD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1767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</w:t>
            </w:r>
            <w:r w:rsidRPr="00834E94">
              <w:t>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8F80" w14:textId="25075A0A" w:rsidR="00556F67" w:rsidRPr="00F15294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Band combination list supporting transmission and reception of non-relay discovery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0D78" w14:textId="77777777" w:rsidR="00556F67" w:rsidRPr="00F15294" w:rsidRDefault="00556F67" w:rsidP="00556F67">
            <w:pPr>
              <w:pStyle w:val="TAL"/>
              <w:rPr>
                <w:highlight w:val="yellow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AAFB" w14:textId="2630F741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38B9" w14:textId="60D89CFB" w:rsidR="00556F67" w:rsidRPr="00834E94" w:rsidRDefault="00556F67" w:rsidP="00556F6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834D8E">
              <w:rPr>
                <w:i/>
                <w:iCs/>
              </w:rPr>
              <w:t>BandCombinationListSidelinkNonRelayDiscovery-r17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ED5F" w14:textId="286D70F4" w:rsidR="00556F67" w:rsidRPr="00746D83" w:rsidRDefault="00556F67" w:rsidP="00556F67">
            <w:pPr>
              <w:pStyle w:val="TAL"/>
              <w:rPr>
                <w:i/>
                <w:iCs/>
              </w:rPr>
            </w:pPr>
            <w:r w:rsidRPr="00746D83">
              <w:rPr>
                <w:i/>
                <w:iCs/>
              </w:rPr>
              <w:t>RF-Parameters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1907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C7E9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E91F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1BEF" w14:textId="669EB864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07A91">
              <w:t>Optional</w:t>
            </w:r>
          </w:p>
        </w:tc>
      </w:tr>
      <w:tr w:rsidR="00556F67" w:rsidRPr="00834E94" w14:paraId="4BE95773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E2863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4824" w14:textId="57247761" w:rsidR="00556F67" w:rsidRDefault="00556F67" w:rsidP="00556F67">
            <w:pPr>
              <w:pStyle w:val="TAL"/>
            </w:pPr>
            <w:r>
              <w:t>X-3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4F50" w14:textId="7F6F2D78" w:rsidR="00556F67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Basic NR L2 sidelink relay UE operation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9FC7" w14:textId="7637C4BA" w:rsidR="00556F67" w:rsidRPr="00F15294" w:rsidRDefault="00556F67" w:rsidP="00556F67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8ED4" w14:textId="77777777" w:rsidR="00556F67" w:rsidRPr="00D16D35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2651" w14:textId="67BF6394" w:rsidR="00556F67" w:rsidRPr="00324003" w:rsidRDefault="00556F67" w:rsidP="00556F67">
            <w:pPr>
              <w:pStyle w:val="TAL"/>
              <w:rPr>
                <w:i/>
                <w:iCs/>
              </w:rPr>
            </w:pPr>
            <w:r w:rsidRPr="00A9351A">
              <w:rPr>
                <w:i/>
                <w:iCs/>
              </w:rPr>
              <w:t>relayUE-Operation-L2-r17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E053" w14:textId="261D13B1" w:rsidR="00556F67" w:rsidRPr="00056A86" w:rsidRDefault="00556F67" w:rsidP="00556F67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7D08" w14:textId="7FC83BE4" w:rsidR="00556F67" w:rsidRPr="00834E94" w:rsidRDefault="00556F67" w:rsidP="00556F67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948B" w14:textId="3FAE8BDF" w:rsidR="00556F67" w:rsidRPr="00834E94" w:rsidRDefault="00556F67" w:rsidP="00556F67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5D0E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C3A5" w14:textId="215B9769" w:rsidR="00556F67" w:rsidRPr="00834E94" w:rsidRDefault="00556F67" w:rsidP="00556F67">
            <w:pPr>
              <w:pStyle w:val="TAL"/>
            </w:pPr>
            <w:r w:rsidRPr="00807A91">
              <w:t>Optional</w:t>
            </w:r>
          </w:p>
        </w:tc>
      </w:tr>
      <w:tr w:rsidR="00556F67" w:rsidRPr="00834E94" w14:paraId="73E36AA1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353CC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7BCC" w14:textId="6BB81741" w:rsidR="00556F67" w:rsidRDefault="00556F67" w:rsidP="00556F67">
            <w:pPr>
              <w:pStyle w:val="TAL"/>
            </w:pPr>
            <w:r>
              <w:t>X-4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0DE9" w14:textId="441D8950" w:rsidR="00556F67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Basic NR L2 sidelink rem</w:t>
            </w:r>
            <w:r>
              <w:rPr>
                <w:rFonts w:eastAsia="SimSun" w:cs="Arial"/>
                <w:szCs w:val="18"/>
                <w:lang w:eastAsia="zh-CN"/>
              </w:rPr>
              <w:t>ote</w:t>
            </w:r>
            <w:r w:rsidRPr="001977F4">
              <w:rPr>
                <w:rFonts w:eastAsia="SimSun" w:cs="Arial"/>
                <w:szCs w:val="18"/>
                <w:lang w:eastAsia="zh-CN"/>
              </w:rPr>
              <w:t xml:space="preserve"> UE operation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8473" w14:textId="54830875" w:rsidR="00556F67" w:rsidRPr="00F15294" w:rsidRDefault="00556F67" w:rsidP="00556F67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23B2" w14:textId="77777777" w:rsidR="00556F67" w:rsidRPr="00D16D35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1723" w14:textId="683E1E76" w:rsidR="00556F67" w:rsidRPr="00324003" w:rsidRDefault="00556F67" w:rsidP="00556F67">
            <w:pPr>
              <w:pStyle w:val="TAL"/>
              <w:rPr>
                <w:i/>
                <w:iCs/>
              </w:rPr>
            </w:pPr>
            <w:r w:rsidRPr="00CF5D7D">
              <w:rPr>
                <w:i/>
                <w:iCs/>
              </w:rPr>
              <w:t xml:space="preserve">remoteUE-Operation-L2-r17                    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91C0" w14:textId="694040CE" w:rsidR="00556F67" w:rsidRPr="00056A86" w:rsidRDefault="00556F67" w:rsidP="00556F67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4C23" w14:textId="2638AF2C" w:rsidR="00556F67" w:rsidRPr="00834E94" w:rsidRDefault="00556F67" w:rsidP="00556F67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CF4D" w14:textId="67A4F78F" w:rsidR="00556F67" w:rsidRPr="00834E94" w:rsidRDefault="00556F67" w:rsidP="00556F67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AF18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D167" w14:textId="2A314F91" w:rsidR="00556F67" w:rsidRPr="00834E94" w:rsidRDefault="00556F67" w:rsidP="00556F67">
            <w:pPr>
              <w:pStyle w:val="TAL"/>
            </w:pPr>
            <w:r w:rsidRPr="00807A91">
              <w:t>Optional</w:t>
            </w:r>
          </w:p>
        </w:tc>
      </w:tr>
      <w:tr w:rsidR="00556F67" w:rsidRPr="00834E94" w14:paraId="42648476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6AA5F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EE02" w14:textId="1A38D426" w:rsidR="00556F67" w:rsidRDefault="00556F67" w:rsidP="00556F67">
            <w:pPr>
              <w:pStyle w:val="TAL"/>
            </w:pPr>
            <w:r>
              <w:t>X-5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80FE" w14:textId="7ED98398" w:rsidR="00556F67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Remote UE performs handover to idle/inactive relay UE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67F0" w14:textId="41E85821" w:rsidR="00556F67" w:rsidRPr="00F15294" w:rsidRDefault="00556F67" w:rsidP="00556F67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4FF5" w14:textId="77777777" w:rsidR="00556F67" w:rsidRPr="00D16D35" w:rsidRDefault="00556F67" w:rsidP="00556F6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47E5" w14:textId="46EF9202" w:rsidR="00556F67" w:rsidRPr="00324003" w:rsidRDefault="00556F67" w:rsidP="00556F67">
            <w:pPr>
              <w:pStyle w:val="TAL"/>
              <w:rPr>
                <w:i/>
                <w:iCs/>
              </w:rPr>
            </w:pPr>
            <w:r w:rsidRPr="00CF5D7D">
              <w:rPr>
                <w:i/>
                <w:iCs/>
              </w:rPr>
              <w:t xml:space="preserve">remoteUE-PathSwitchToIdleInactiveRelay-r17   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C029" w14:textId="7CB2AD2F" w:rsidR="00556F67" w:rsidRPr="00056A86" w:rsidRDefault="00556F67" w:rsidP="00556F67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9F90" w14:textId="3EBA1B37" w:rsidR="00556F67" w:rsidRPr="00834E94" w:rsidRDefault="00556F67" w:rsidP="00556F67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39C5" w14:textId="04B2E6E6" w:rsidR="00556F67" w:rsidRPr="00834E94" w:rsidRDefault="00556F67" w:rsidP="00556F67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081E" w14:textId="77777777" w:rsidR="00556F67" w:rsidRPr="00834E94" w:rsidRDefault="00556F67" w:rsidP="00556F67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40AB" w14:textId="0F4B404E" w:rsidR="00556F67" w:rsidRPr="00834E94" w:rsidRDefault="00556F67" w:rsidP="00556F67">
            <w:pPr>
              <w:pStyle w:val="TAL"/>
            </w:pPr>
            <w:r w:rsidRPr="00807A91">
              <w:t>Optional</w:t>
            </w:r>
          </w:p>
        </w:tc>
      </w:tr>
    </w:tbl>
    <w:p w14:paraId="3DFC0135" w14:textId="77777777" w:rsidR="00D41F4E" w:rsidRPr="00834E94" w:rsidRDefault="00D41F4E" w:rsidP="00D41F4E">
      <w:pPr>
        <w:rPr>
          <w:lang w:eastAsia="ko-KR"/>
        </w:rPr>
      </w:pPr>
    </w:p>
    <w:p w14:paraId="5D5B480F" w14:textId="07C71A03" w:rsidR="009E1963" w:rsidRPr="00E91AEC" w:rsidRDefault="009E1963" w:rsidP="009E1963">
      <w:pPr>
        <w:overflowPunct/>
        <w:autoSpaceDE/>
        <w:autoSpaceDN/>
        <w:adjustRightInd/>
        <w:spacing w:after="0"/>
        <w:textAlignment w:val="auto"/>
        <w:rPr>
          <w:i/>
        </w:rPr>
      </w:pPr>
    </w:p>
    <w:sectPr w:rsidR="009E1963" w:rsidRPr="00E91AEC" w:rsidSect="00D41F4E">
      <w:footnotePr>
        <w:numRestart w:val="eachSect"/>
      </w:footnotePr>
      <w:pgSz w:w="23811" w:h="16838" w:orient="landscape" w:code="8"/>
      <w:pgMar w:top="1138" w:right="1138" w:bottom="1138" w:left="1411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723D" w14:textId="77777777" w:rsidR="0086012B" w:rsidRDefault="0086012B" w:rsidP="00DE15D3">
      <w:pPr>
        <w:spacing w:after="0"/>
      </w:pPr>
      <w:r>
        <w:separator/>
      </w:r>
    </w:p>
  </w:endnote>
  <w:endnote w:type="continuationSeparator" w:id="0">
    <w:p w14:paraId="54AE47C4" w14:textId="77777777" w:rsidR="0086012B" w:rsidRDefault="0086012B" w:rsidP="00DE1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05B4" w14:textId="77777777" w:rsidR="0086012B" w:rsidRDefault="0086012B" w:rsidP="00DE15D3">
      <w:pPr>
        <w:spacing w:after="0"/>
      </w:pPr>
      <w:r>
        <w:separator/>
      </w:r>
    </w:p>
  </w:footnote>
  <w:footnote w:type="continuationSeparator" w:id="0">
    <w:p w14:paraId="314C9034" w14:textId="77777777" w:rsidR="0086012B" w:rsidRDefault="0086012B" w:rsidP="00DE1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3641"/>
    <w:multiLevelType w:val="multilevel"/>
    <w:tmpl w:val="3D693641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CFE6ACC"/>
    <w:multiLevelType w:val="hybridMultilevel"/>
    <w:tmpl w:val="DC121BB2"/>
    <w:lvl w:ilvl="0" w:tplc="340614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Peng Cheng">
    <w15:presenceInfo w15:providerId="None" w15:userId="Qualcomm - Peng Cheng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011A1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4F7"/>
    <w:rsid w:val="00043516"/>
    <w:rsid w:val="00043863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2F0"/>
    <w:rsid w:val="000567A4"/>
    <w:rsid w:val="00056A86"/>
    <w:rsid w:val="0005734E"/>
    <w:rsid w:val="00060CB4"/>
    <w:rsid w:val="00061581"/>
    <w:rsid w:val="0006170A"/>
    <w:rsid w:val="000621C1"/>
    <w:rsid w:val="000655A6"/>
    <w:rsid w:val="00066D17"/>
    <w:rsid w:val="0007022D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97AA9"/>
    <w:rsid w:val="00097EBB"/>
    <w:rsid w:val="000A2570"/>
    <w:rsid w:val="000A2845"/>
    <w:rsid w:val="000A39DE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ED1"/>
    <w:rsid w:val="000D1F15"/>
    <w:rsid w:val="000D1F79"/>
    <w:rsid w:val="000D272B"/>
    <w:rsid w:val="000D4F14"/>
    <w:rsid w:val="000D58AB"/>
    <w:rsid w:val="000E09AA"/>
    <w:rsid w:val="000E0E55"/>
    <w:rsid w:val="000E1447"/>
    <w:rsid w:val="000E1B02"/>
    <w:rsid w:val="000E28DE"/>
    <w:rsid w:val="000E6B0B"/>
    <w:rsid w:val="000E719A"/>
    <w:rsid w:val="000F0548"/>
    <w:rsid w:val="0010333C"/>
    <w:rsid w:val="00103566"/>
    <w:rsid w:val="00103672"/>
    <w:rsid w:val="001045E9"/>
    <w:rsid w:val="001073E2"/>
    <w:rsid w:val="00110194"/>
    <w:rsid w:val="001148E3"/>
    <w:rsid w:val="00114964"/>
    <w:rsid w:val="0012027E"/>
    <w:rsid w:val="00121B9E"/>
    <w:rsid w:val="001229C7"/>
    <w:rsid w:val="00122A7B"/>
    <w:rsid w:val="00123C09"/>
    <w:rsid w:val="00124D17"/>
    <w:rsid w:val="00127053"/>
    <w:rsid w:val="001277E9"/>
    <w:rsid w:val="00131102"/>
    <w:rsid w:val="001325BF"/>
    <w:rsid w:val="00133E52"/>
    <w:rsid w:val="00134A1C"/>
    <w:rsid w:val="0014040C"/>
    <w:rsid w:val="001411F4"/>
    <w:rsid w:val="00141279"/>
    <w:rsid w:val="00141D95"/>
    <w:rsid w:val="00143430"/>
    <w:rsid w:val="00143664"/>
    <w:rsid w:val="001451E1"/>
    <w:rsid w:val="001473CB"/>
    <w:rsid w:val="001475FB"/>
    <w:rsid w:val="00147A0A"/>
    <w:rsid w:val="00147AB3"/>
    <w:rsid w:val="0015388D"/>
    <w:rsid w:val="001542DD"/>
    <w:rsid w:val="001556E7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1F24"/>
    <w:rsid w:val="00172633"/>
    <w:rsid w:val="00174CA4"/>
    <w:rsid w:val="00176AC0"/>
    <w:rsid w:val="001801F7"/>
    <w:rsid w:val="00180E53"/>
    <w:rsid w:val="001819AB"/>
    <w:rsid w:val="00181D12"/>
    <w:rsid w:val="00182049"/>
    <w:rsid w:val="001848C3"/>
    <w:rsid w:val="00190272"/>
    <w:rsid w:val="00190518"/>
    <w:rsid w:val="00190723"/>
    <w:rsid w:val="00193D2E"/>
    <w:rsid w:val="001964DD"/>
    <w:rsid w:val="001977F4"/>
    <w:rsid w:val="001A17E8"/>
    <w:rsid w:val="001A2AF7"/>
    <w:rsid w:val="001A306E"/>
    <w:rsid w:val="001A423F"/>
    <w:rsid w:val="001A5A96"/>
    <w:rsid w:val="001A710D"/>
    <w:rsid w:val="001B02D2"/>
    <w:rsid w:val="001B0A85"/>
    <w:rsid w:val="001B0DC5"/>
    <w:rsid w:val="001B1684"/>
    <w:rsid w:val="001C0D96"/>
    <w:rsid w:val="001C399B"/>
    <w:rsid w:val="001C5DD4"/>
    <w:rsid w:val="001C6F6F"/>
    <w:rsid w:val="001C71A5"/>
    <w:rsid w:val="001C77A9"/>
    <w:rsid w:val="001D02C2"/>
    <w:rsid w:val="001D0750"/>
    <w:rsid w:val="001D29E6"/>
    <w:rsid w:val="001D3583"/>
    <w:rsid w:val="001D4502"/>
    <w:rsid w:val="001D677E"/>
    <w:rsid w:val="001E0BE0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4D9F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2FE2"/>
    <w:rsid w:val="002468F0"/>
    <w:rsid w:val="0025296C"/>
    <w:rsid w:val="0025436F"/>
    <w:rsid w:val="002569B8"/>
    <w:rsid w:val="0026000E"/>
    <w:rsid w:val="00263AD9"/>
    <w:rsid w:val="002642A3"/>
    <w:rsid w:val="00265057"/>
    <w:rsid w:val="0026698F"/>
    <w:rsid w:val="00270478"/>
    <w:rsid w:val="002731F0"/>
    <w:rsid w:val="00277ECB"/>
    <w:rsid w:val="0028424E"/>
    <w:rsid w:val="00290720"/>
    <w:rsid w:val="002917AF"/>
    <w:rsid w:val="002A016C"/>
    <w:rsid w:val="002A1D06"/>
    <w:rsid w:val="002A2496"/>
    <w:rsid w:val="002A39DE"/>
    <w:rsid w:val="002A62B5"/>
    <w:rsid w:val="002A6579"/>
    <w:rsid w:val="002A6D6D"/>
    <w:rsid w:val="002B0101"/>
    <w:rsid w:val="002B11BB"/>
    <w:rsid w:val="002B412A"/>
    <w:rsid w:val="002B6B6D"/>
    <w:rsid w:val="002B7424"/>
    <w:rsid w:val="002C05CC"/>
    <w:rsid w:val="002C1F79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2C9F"/>
    <w:rsid w:val="002E40B0"/>
    <w:rsid w:val="002F0A72"/>
    <w:rsid w:val="002F0B69"/>
    <w:rsid w:val="002F0EFF"/>
    <w:rsid w:val="002F78DA"/>
    <w:rsid w:val="002F7EB7"/>
    <w:rsid w:val="00303484"/>
    <w:rsid w:val="00303C33"/>
    <w:rsid w:val="003046A5"/>
    <w:rsid w:val="0030760A"/>
    <w:rsid w:val="0030787B"/>
    <w:rsid w:val="00307C22"/>
    <w:rsid w:val="003113BD"/>
    <w:rsid w:val="00311BCE"/>
    <w:rsid w:val="003127EC"/>
    <w:rsid w:val="00314F1D"/>
    <w:rsid w:val="00315451"/>
    <w:rsid w:val="0031707C"/>
    <w:rsid w:val="003172DC"/>
    <w:rsid w:val="003227BD"/>
    <w:rsid w:val="00323FB1"/>
    <w:rsid w:val="00326F27"/>
    <w:rsid w:val="00331408"/>
    <w:rsid w:val="00332628"/>
    <w:rsid w:val="003330BD"/>
    <w:rsid w:val="0033453E"/>
    <w:rsid w:val="0033688D"/>
    <w:rsid w:val="003376AE"/>
    <w:rsid w:val="00342A3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00CC"/>
    <w:rsid w:val="00366B46"/>
    <w:rsid w:val="00370E41"/>
    <w:rsid w:val="00374137"/>
    <w:rsid w:val="003757F8"/>
    <w:rsid w:val="003759C2"/>
    <w:rsid w:val="00377A50"/>
    <w:rsid w:val="00380F86"/>
    <w:rsid w:val="0038305F"/>
    <w:rsid w:val="0038334B"/>
    <w:rsid w:val="00385E83"/>
    <w:rsid w:val="0038615A"/>
    <w:rsid w:val="00387C93"/>
    <w:rsid w:val="00390390"/>
    <w:rsid w:val="0039040D"/>
    <w:rsid w:val="003907C5"/>
    <w:rsid w:val="003914BF"/>
    <w:rsid w:val="00395844"/>
    <w:rsid w:val="00395EE2"/>
    <w:rsid w:val="003972C7"/>
    <w:rsid w:val="00397F7B"/>
    <w:rsid w:val="003A09C1"/>
    <w:rsid w:val="003A2F30"/>
    <w:rsid w:val="003B081E"/>
    <w:rsid w:val="003B0847"/>
    <w:rsid w:val="003B2180"/>
    <w:rsid w:val="003B22C7"/>
    <w:rsid w:val="003B3EA8"/>
    <w:rsid w:val="003B47DE"/>
    <w:rsid w:val="003B6964"/>
    <w:rsid w:val="003C0337"/>
    <w:rsid w:val="003C2BB1"/>
    <w:rsid w:val="003C34D8"/>
    <w:rsid w:val="003C3971"/>
    <w:rsid w:val="003C3EB2"/>
    <w:rsid w:val="003C4ABA"/>
    <w:rsid w:val="003C4C2F"/>
    <w:rsid w:val="003C515A"/>
    <w:rsid w:val="003C5252"/>
    <w:rsid w:val="003C7861"/>
    <w:rsid w:val="003D5CB6"/>
    <w:rsid w:val="003E12FC"/>
    <w:rsid w:val="003E496D"/>
    <w:rsid w:val="003E5235"/>
    <w:rsid w:val="003F274E"/>
    <w:rsid w:val="003F3083"/>
    <w:rsid w:val="003F37F8"/>
    <w:rsid w:val="003F6CD5"/>
    <w:rsid w:val="0040027F"/>
    <w:rsid w:val="00400618"/>
    <w:rsid w:val="00401C0D"/>
    <w:rsid w:val="00403B9E"/>
    <w:rsid w:val="00403BD3"/>
    <w:rsid w:val="0040694A"/>
    <w:rsid w:val="004072C2"/>
    <w:rsid w:val="00407BB2"/>
    <w:rsid w:val="00410060"/>
    <w:rsid w:val="00410F79"/>
    <w:rsid w:val="00412E0D"/>
    <w:rsid w:val="00412E3A"/>
    <w:rsid w:val="00412F72"/>
    <w:rsid w:val="00413153"/>
    <w:rsid w:val="004136D7"/>
    <w:rsid w:val="00416DEB"/>
    <w:rsid w:val="00416F0F"/>
    <w:rsid w:val="00417453"/>
    <w:rsid w:val="00417F21"/>
    <w:rsid w:val="0042099A"/>
    <w:rsid w:val="00421A44"/>
    <w:rsid w:val="00421AA5"/>
    <w:rsid w:val="00422112"/>
    <w:rsid w:val="00426599"/>
    <w:rsid w:val="004276DE"/>
    <w:rsid w:val="004277B0"/>
    <w:rsid w:val="00431390"/>
    <w:rsid w:val="00432835"/>
    <w:rsid w:val="00433CFE"/>
    <w:rsid w:val="00436001"/>
    <w:rsid w:val="00442051"/>
    <w:rsid w:val="00443BC4"/>
    <w:rsid w:val="0044486E"/>
    <w:rsid w:val="0044489A"/>
    <w:rsid w:val="00444BE3"/>
    <w:rsid w:val="00445EC2"/>
    <w:rsid w:val="004467D4"/>
    <w:rsid w:val="00446F24"/>
    <w:rsid w:val="00451A92"/>
    <w:rsid w:val="004544E0"/>
    <w:rsid w:val="004547DE"/>
    <w:rsid w:val="00454B74"/>
    <w:rsid w:val="00456F3E"/>
    <w:rsid w:val="00456FBC"/>
    <w:rsid w:val="00462E64"/>
    <w:rsid w:val="00463335"/>
    <w:rsid w:val="00463371"/>
    <w:rsid w:val="004637DE"/>
    <w:rsid w:val="00463B98"/>
    <w:rsid w:val="00467C3F"/>
    <w:rsid w:val="00475B76"/>
    <w:rsid w:val="00475BCB"/>
    <w:rsid w:val="004771F0"/>
    <w:rsid w:val="00477C84"/>
    <w:rsid w:val="00482F7A"/>
    <w:rsid w:val="0048319A"/>
    <w:rsid w:val="00484207"/>
    <w:rsid w:val="00491EBE"/>
    <w:rsid w:val="0049360F"/>
    <w:rsid w:val="00494C16"/>
    <w:rsid w:val="004A06D9"/>
    <w:rsid w:val="004A71E3"/>
    <w:rsid w:val="004B1BEF"/>
    <w:rsid w:val="004B27E9"/>
    <w:rsid w:val="004B6567"/>
    <w:rsid w:val="004C1B4C"/>
    <w:rsid w:val="004C2EAE"/>
    <w:rsid w:val="004C4624"/>
    <w:rsid w:val="004C6EFF"/>
    <w:rsid w:val="004D0CD5"/>
    <w:rsid w:val="004D3578"/>
    <w:rsid w:val="004D6DB0"/>
    <w:rsid w:val="004E213A"/>
    <w:rsid w:val="004E22A8"/>
    <w:rsid w:val="004E448B"/>
    <w:rsid w:val="004E687E"/>
    <w:rsid w:val="004E794D"/>
    <w:rsid w:val="004F0ACF"/>
    <w:rsid w:val="004F5EB8"/>
    <w:rsid w:val="004F726E"/>
    <w:rsid w:val="005003EC"/>
    <w:rsid w:val="005020CC"/>
    <w:rsid w:val="0050689B"/>
    <w:rsid w:val="00511AD3"/>
    <w:rsid w:val="00511F52"/>
    <w:rsid w:val="0051237F"/>
    <w:rsid w:val="00512DCE"/>
    <w:rsid w:val="00515075"/>
    <w:rsid w:val="00516862"/>
    <w:rsid w:val="00520D43"/>
    <w:rsid w:val="00520DBA"/>
    <w:rsid w:val="00522D21"/>
    <w:rsid w:val="00525B76"/>
    <w:rsid w:val="00527AB1"/>
    <w:rsid w:val="005309A1"/>
    <w:rsid w:val="0053346F"/>
    <w:rsid w:val="00535960"/>
    <w:rsid w:val="005362AF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8FE"/>
    <w:rsid w:val="00555C4D"/>
    <w:rsid w:val="00555D99"/>
    <w:rsid w:val="00556C3A"/>
    <w:rsid w:val="00556F67"/>
    <w:rsid w:val="00560BD8"/>
    <w:rsid w:val="005611CE"/>
    <w:rsid w:val="00561CA3"/>
    <w:rsid w:val="00565087"/>
    <w:rsid w:val="00565AD4"/>
    <w:rsid w:val="00566432"/>
    <w:rsid w:val="00577B80"/>
    <w:rsid w:val="005800F2"/>
    <w:rsid w:val="00581D02"/>
    <w:rsid w:val="005861A6"/>
    <w:rsid w:val="00587266"/>
    <w:rsid w:val="005954E1"/>
    <w:rsid w:val="00595EBB"/>
    <w:rsid w:val="005A150C"/>
    <w:rsid w:val="005A3C38"/>
    <w:rsid w:val="005A561B"/>
    <w:rsid w:val="005A5669"/>
    <w:rsid w:val="005A5D41"/>
    <w:rsid w:val="005B1E56"/>
    <w:rsid w:val="005B3242"/>
    <w:rsid w:val="005B72AE"/>
    <w:rsid w:val="005B7DAD"/>
    <w:rsid w:val="005C0CF2"/>
    <w:rsid w:val="005C2C66"/>
    <w:rsid w:val="005C6BB7"/>
    <w:rsid w:val="005D2E01"/>
    <w:rsid w:val="005D5600"/>
    <w:rsid w:val="005D5D81"/>
    <w:rsid w:val="005E167E"/>
    <w:rsid w:val="005E1749"/>
    <w:rsid w:val="005E3377"/>
    <w:rsid w:val="005E3BB5"/>
    <w:rsid w:val="005E3D73"/>
    <w:rsid w:val="005E74EC"/>
    <w:rsid w:val="005F04A7"/>
    <w:rsid w:val="005F115E"/>
    <w:rsid w:val="005F19AB"/>
    <w:rsid w:val="005F3372"/>
    <w:rsid w:val="005F3E47"/>
    <w:rsid w:val="005F437E"/>
    <w:rsid w:val="005F5BA9"/>
    <w:rsid w:val="00600A72"/>
    <w:rsid w:val="006046A6"/>
    <w:rsid w:val="00605064"/>
    <w:rsid w:val="00605E00"/>
    <w:rsid w:val="006149AB"/>
    <w:rsid w:val="00614FDF"/>
    <w:rsid w:val="00620AFA"/>
    <w:rsid w:val="0062184B"/>
    <w:rsid w:val="006231D9"/>
    <w:rsid w:val="006234A9"/>
    <w:rsid w:val="006234F0"/>
    <w:rsid w:val="006247FF"/>
    <w:rsid w:val="00626EE0"/>
    <w:rsid w:val="00627742"/>
    <w:rsid w:val="00630238"/>
    <w:rsid w:val="0063089C"/>
    <w:rsid w:val="006323BD"/>
    <w:rsid w:val="00632CC6"/>
    <w:rsid w:val="00632DC0"/>
    <w:rsid w:val="00633860"/>
    <w:rsid w:val="00634CAC"/>
    <w:rsid w:val="006363CA"/>
    <w:rsid w:val="00637482"/>
    <w:rsid w:val="00637806"/>
    <w:rsid w:val="00637AA6"/>
    <w:rsid w:val="00642092"/>
    <w:rsid w:val="0064313B"/>
    <w:rsid w:val="006444A6"/>
    <w:rsid w:val="00650455"/>
    <w:rsid w:val="00652993"/>
    <w:rsid w:val="00653ADD"/>
    <w:rsid w:val="0065705B"/>
    <w:rsid w:val="00664F9F"/>
    <w:rsid w:val="00666F6D"/>
    <w:rsid w:val="00667113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A6CC3"/>
    <w:rsid w:val="006B00EB"/>
    <w:rsid w:val="006B3ED6"/>
    <w:rsid w:val="006B54D4"/>
    <w:rsid w:val="006C03DF"/>
    <w:rsid w:val="006C0D2A"/>
    <w:rsid w:val="006C6849"/>
    <w:rsid w:val="006D0D8E"/>
    <w:rsid w:val="006D6906"/>
    <w:rsid w:val="006D700B"/>
    <w:rsid w:val="006D7945"/>
    <w:rsid w:val="006E3903"/>
    <w:rsid w:val="006E43BA"/>
    <w:rsid w:val="006E582B"/>
    <w:rsid w:val="006E5CC6"/>
    <w:rsid w:val="006E6BCA"/>
    <w:rsid w:val="006F33A7"/>
    <w:rsid w:val="006F4A10"/>
    <w:rsid w:val="006F4C92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3D9"/>
    <w:rsid w:val="00732993"/>
    <w:rsid w:val="00733A8B"/>
    <w:rsid w:val="00734A5B"/>
    <w:rsid w:val="00734C34"/>
    <w:rsid w:val="00734E25"/>
    <w:rsid w:val="00734E7C"/>
    <w:rsid w:val="00735E56"/>
    <w:rsid w:val="00736368"/>
    <w:rsid w:val="00736D74"/>
    <w:rsid w:val="00744187"/>
    <w:rsid w:val="00744E76"/>
    <w:rsid w:val="00745A5D"/>
    <w:rsid w:val="00746D83"/>
    <w:rsid w:val="007474F3"/>
    <w:rsid w:val="00750704"/>
    <w:rsid w:val="007511A4"/>
    <w:rsid w:val="00751E6A"/>
    <w:rsid w:val="00752C90"/>
    <w:rsid w:val="00754281"/>
    <w:rsid w:val="00755D78"/>
    <w:rsid w:val="00756B9C"/>
    <w:rsid w:val="00764BAC"/>
    <w:rsid w:val="00765F43"/>
    <w:rsid w:val="007662C7"/>
    <w:rsid w:val="00766EE4"/>
    <w:rsid w:val="007671D2"/>
    <w:rsid w:val="00773592"/>
    <w:rsid w:val="00775FFB"/>
    <w:rsid w:val="00776A09"/>
    <w:rsid w:val="007779BF"/>
    <w:rsid w:val="00780C09"/>
    <w:rsid w:val="00780E06"/>
    <w:rsid w:val="0078130C"/>
    <w:rsid w:val="00781F0F"/>
    <w:rsid w:val="0078557D"/>
    <w:rsid w:val="007938B2"/>
    <w:rsid w:val="0079648F"/>
    <w:rsid w:val="007A1DFB"/>
    <w:rsid w:val="007B05D3"/>
    <w:rsid w:val="007B08D0"/>
    <w:rsid w:val="007B1F97"/>
    <w:rsid w:val="007B3764"/>
    <w:rsid w:val="007B3AF2"/>
    <w:rsid w:val="007B4F87"/>
    <w:rsid w:val="007C0421"/>
    <w:rsid w:val="007C320F"/>
    <w:rsid w:val="007C381F"/>
    <w:rsid w:val="007C51A2"/>
    <w:rsid w:val="007C57D2"/>
    <w:rsid w:val="007C6FCE"/>
    <w:rsid w:val="007C794E"/>
    <w:rsid w:val="007D28CA"/>
    <w:rsid w:val="007D385F"/>
    <w:rsid w:val="007D77ED"/>
    <w:rsid w:val="007E07E2"/>
    <w:rsid w:val="007E2631"/>
    <w:rsid w:val="007E32E9"/>
    <w:rsid w:val="007E3C1A"/>
    <w:rsid w:val="007E4E5F"/>
    <w:rsid w:val="007E5899"/>
    <w:rsid w:val="007E63F3"/>
    <w:rsid w:val="007E742C"/>
    <w:rsid w:val="007E7C87"/>
    <w:rsid w:val="007F078B"/>
    <w:rsid w:val="007F35BF"/>
    <w:rsid w:val="007F7D6B"/>
    <w:rsid w:val="008028A4"/>
    <w:rsid w:val="00806A4F"/>
    <w:rsid w:val="0081036D"/>
    <w:rsid w:val="00811513"/>
    <w:rsid w:val="00812848"/>
    <w:rsid w:val="00813F72"/>
    <w:rsid w:val="008142D2"/>
    <w:rsid w:val="008161DB"/>
    <w:rsid w:val="00816C77"/>
    <w:rsid w:val="00821098"/>
    <w:rsid w:val="008227B5"/>
    <w:rsid w:val="00824114"/>
    <w:rsid w:val="00825803"/>
    <w:rsid w:val="0082610D"/>
    <w:rsid w:val="0082765D"/>
    <w:rsid w:val="00831C40"/>
    <w:rsid w:val="00832E63"/>
    <w:rsid w:val="00834D8E"/>
    <w:rsid w:val="008367CD"/>
    <w:rsid w:val="00836E71"/>
    <w:rsid w:val="00845013"/>
    <w:rsid w:val="00845CF1"/>
    <w:rsid w:val="00847D43"/>
    <w:rsid w:val="008508FE"/>
    <w:rsid w:val="00850FDF"/>
    <w:rsid w:val="00852717"/>
    <w:rsid w:val="00856E5A"/>
    <w:rsid w:val="00857A4D"/>
    <w:rsid w:val="0086012B"/>
    <w:rsid w:val="00863493"/>
    <w:rsid w:val="0086367A"/>
    <w:rsid w:val="00865110"/>
    <w:rsid w:val="008744B3"/>
    <w:rsid w:val="00874603"/>
    <w:rsid w:val="008768CA"/>
    <w:rsid w:val="0088118B"/>
    <w:rsid w:val="008878FB"/>
    <w:rsid w:val="00890F8B"/>
    <w:rsid w:val="00896206"/>
    <w:rsid w:val="00897669"/>
    <w:rsid w:val="008A2565"/>
    <w:rsid w:val="008A4439"/>
    <w:rsid w:val="008A6552"/>
    <w:rsid w:val="008B0185"/>
    <w:rsid w:val="008B0961"/>
    <w:rsid w:val="008B0B7A"/>
    <w:rsid w:val="008B0C9D"/>
    <w:rsid w:val="008B53CC"/>
    <w:rsid w:val="008B6458"/>
    <w:rsid w:val="008B7F92"/>
    <w:rsid w:val="008C1E71"/>
    <w:rsid w:val="008C27B3"/>
    <w:rsid w:val="008C50B5"/>
    <w:rsid w:val="008C7055"/>
    <w:rsid w:val="008C7D7A"/>
    <w:rsid w:val="008D392B"/>
    <w:rsid w:val="008D5F9C"/>
    <w:rsid w:val="008D70D3"/>
    <w:rsid w:val="008E04F2"/>
    <w:rsid w:val="008E11E5"/>
    <w:rsid w:val="008E2D32"/>
    <w:rsid w:val="008E3B11"/>
    <w:rsid w:val="008E4FE7"/>
    <w:rsid w:val="008E53DB"/>
    <w:rsid w:val="008E6F93"/>
    <w:rsid w:val="008F044C"/>
    <w:rsid w:val="008F14EB"/>
    <w:rsid w:val="008F1D40"/>
    <w:rsid w:val="008F21E2"/>
    <w:rsid w:val="008F2B8A"/>
    <w:rsid w:val="008F4A7A"/>
    <w:rsid w:val="008F5127"/>
    <w:rsid w:val="008F552F"/>
    <w:rsid w:val="008F55D2"/>
    <w:rsid w:val="008F6767"/>
    <w:rsid w:val="0090125B"/>
    <w:rsid w:val="0090271F"/>
    <w:rsid w:val="00902E23"/>
    <w:rsid w:val="009043A2"/>
    <w:rsid w:val="009055B5"/>
    <w:rsid w:val="009100F7"/>
    <w:rsid w:val="0091307E"/>
    <w:rsid w:val="0091348E"/>
    <w:rsid w:val="00916DD4"/>
    <w:rsid w:val="00916E41"/>
    <w:rsid w:val="009225D1"/>
    <w:rsid w:val="00926B86"/>
    <w:rsid w:val="00930EE4"/>
    <w:rsid w:val="00933E70"/>
    <w:rsid w:val="00934F57"/>
    <w:rsid w:val="0094134A"/>
    <w:rsid w:val="00941DF2"/>
    <w:rsid w:val="00942EC2"/>
    <w:rsid w:val="00945CA2"/>
    <w:rsid w:val="00945D55"/>
    <w:rsid w:val="00946894"/>
    <w:rsid w:val="00947022"/>
    <w:rsid w:val="00947DD0"/>
    <w:rsid w:val="00947F82"/>
    <w:rsid w:val="00950F34"/>
    <w:rsid w:val="00953870"/>
    <w:rsid w:val="00953F1F"/>
    <w:rsid w:val="009553FE"/>
    <w:rsid w:val="00956C78"/>
    <w:rsid w:val="009605FB"/>
    <w:rsid w:val="0096192B"/>
    <w:rsid w:val="00963B9B"/>
    <w:rsid w:val="009660B9"/>
    <w:rsid w:val="00967EA0"/>
    <w:rsid w:val="009741DA"/>
    <w:rsid w:val="00980AF1"/>
    <w:rsid w:val="0098736D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5662"/>
    <w:rsid w:val="009C66B7"/>
    <w:rsid w:val="009D1B1D"/>
    <w:rsid w:val="009D3B11"/>
    <w:rsid w:val="009D4CC4"/>
    <w:rsid w:val="009D6ACA"/>
    <w:rsid w:val="009D6D0A"/>
    <w:rsid w:val="009E1963"/>
    <w:rsid w:val="009E4020"/>
    <w:rsid w:val="009E7E4E"/>
    <w:rsid w:val="009F37B7"/>
    <w:rsid w:val="009F4135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1C0B"/>
    <w:rsid w:val="00A36DB2"/>
    <w:rsid w:val="00A43323"/>
    <w:rsid w:val="00A45E46"/>
    <w:rsid w:val="00A51699"/>
    <w:rsid w:val="00A5254F"/>
    <w:rsid w:val="00A52C73"/>
    <w:rsid w:val="00A5304E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4E11"/>
    <w:rsid w:val="00A66E0E"/>
    <w:rsid w:val="00A679AD"/>
    <w:rsid w:val="00A70337"/>
    <w:rsid w:val="00A71580"/>
    <w:rsid w:val="00A773BB"/>
    <w:rsid w:val="00A77D7D"/>
    <w:rsid w:val="00A815AC"/>
    <w:rsid w:val="00A82346"/>
    <w:rsid w:val="00A8450C"/>
    <w:rsid w:val="00A90170"/>
    <w:rsid w:val="00A90FF8"/>
    <w:rsid w:val="00A9351A"/>
    <w:rsid w:val="00A952E2"/>
    <w:rsid w:val="00A96BCF"/>
    <w:rsid w:val="00AA140D"/>
    <w:rsid w:val="00AA2C13"/>
    <w:rsid w:val="00AA499D"/>
    <w:rsid w:val="00AA686D"/>
    <w:rsid w:val="00AB37EB"/>
    <w:rsid w:val="00AB4E7E"/>
    <w:rsid w:val="00AB5AEC"/>
    <w:rsid w:val="00AB5E9F"/>
    <w:rsid w:val="00AB6751"/>
    <w:rsid w:val="00AB720A"/>
    <w:rsid w:val="00AC038D"/>
    <w:rsid w:val="00AC1276"/>
    <w:rsid w:val="00AC14E6"/>
    <w:rsid w:val="00AC19D8"/>
    <w:rsid w:val="00AC2350"/>
    <w:rsid w:val="00AC50DC"/>
    <w:rsid w:val="00AC5F95"/>
    <w:rsid w:val="00AD16B2"/>
    <w:rsid w:val="00AD5FFC"/>
    <w:rsid w:val="00AD6D55"/>
    <w:rsid w:val="00AD768B"/>
    <w:rsid w:val="00AE31E5"/>
    <w:rsid w:val="00AE3BDF"/>
    <w:rsid w:val="00AE48BF"/>
    <w:rsid w:val="00AE5819"/>
    <w:rsid w:val="00AE7895"/>
    <w:rsid w:val="00AF020E"/>
    <w:rsid w:val="00AF18A6"/>
    <w:rsid w:val="00AF277E"/>
    <w:rsid w:val="00AF4045"/>
    <w:rsid w:val="00B00091"/>
    <w:rsid w:val="00B00AAC"/>
    <w:rsid w:val="00B00C37"/>
    <w:rsid w:val="00B06692"/>
    <w:rsid w:val="00B072CD"/>
    <w:rsid w:val="00B110C4"/>
    <w:rsid w:val="00B11F57"/>
    <w:rsid w:val="00B14090"/>
    <w:rsid w:val="00B145C6"/>
    <w:rsid w:val="00B15449"/>
    <w:rsid w:val="00B15642"/>
    <w:rsid w:val="00B1646F"/>
    <w:rsid w:val="00B174E7"/>
    <w:rsid w:val="00B2033A"/>
    <w:rsid w:val="00B278E8"/>
    <w:rsid w:val="00B30987"/>
    <w:rsid w:val="00B30D87"/>
    <w:rsid w:val="00B31D7A"/>
    <w:rsid w:val="00B3259C"/>
    <w:rsid w:val="00B34F73"/>
    <w:rsid w:val="00B36335"/>
    <w:rsid w:val="00B40982"/>
    <w:rsid w:val="00B40B37"/>
    <w:rsid w:val="00B40C77"/>
    <w:rsid w:val="00B40FE9"/>
    <w:rsid w:val="00B43307"/>
    <w:rsid w:val="00B44280"/>
    <w:rsid w:val="00B47C24"/>
    <w:rsid w:val="00B47CC5"/>
    <w:rsid w:val="00B50061"/>
    <w:rsid w:val="00B51C60"/>
    <w:rsid w:val="00B550C1"/>
    <w:rsid w:val="00B562F5"/>
    <w:rsid w:val="00B564E1"/>
    <w:rsid w:val="00B57C9A"/>
    <w:rsid w:val="00B57E24"/>
    <w:rsid w:val="00B57F44"/>
    <w:rsid w:val="00B60D12"/>
    <w:rsid w:val="00B62411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76EF"/>
    <w:rsid w:val="00B805D4"/>
    <w:rsid w:val="00B83245"/>
    <w:rsid w:val="00B841AB"/>
    <w:rsid w:val="00B84A0D"/>
    <w:rsid w:val="00B84BBE"/>
    <w:rsid w:val="00B8541F"/>
    <w:rsid w:val="00B86133"/>
    <w:rsid w:val="00B8621B"/>
    <w:rsid w:val="00B87783"/>
    <w:rsid w:val="00B878A4"/>
    <w:rsid w:val="00B879A0"/>
    <w:rsid w:val="00B91F2C"/>
    <w:rsid w:val="00B9261D"/>
    <w:rsid w:val="00B933C7"/>
    <w:rsid w:val="00B9431B"/>
    <w:rsid w:val="00B96189"/>
    <w:rsid w:val="00B96BBD"/>
    <w:rsid w:val="00B97E1C"/>
    <w:rsid w:val="00BA291C"/>
    <w:rsid w:val="00BA4E7A"/>
    <w:rsid w:val="00BA5344"/>
    <w:rsid w:val="00BA653C"/>
    <w:rsid w:val="00BB2C47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2E47"/>
    <w:rsid w:val="00BD67F9"/>
    <w:rsid w:val="00BE0092"/>
    <w:rsid w:val="00BE10F8"/>
    <w:rsid w:val="00BE1DE6"/>
    <w:rsid w:val="00BE7422"/>
    <w:rsid w:val="00BF179A"/>
    <w:rsid w:val="00BF3A16"/>
    <w:rsid w:val="00BF6E01"/>
    <w:rsid w:val="00C00912"/>
    <w:rsid w:val="00C01C98"/>
    <w:rsid w:val="00C01EDE"/>
    <w:rsid w:val="00C01F84"/>
    <w:rsid w:val="00C047B4"/>
    <w:rsid w:val="00C06108"/>
    <w:rsid w:val="00C075C9"/>
    <w:rsid w:val="00C11D5D"/>
    <w:rsid w:val="00C12329"/>
    <w:rsid w:val="00C12CA7"/>
    <w:rsid w:val="00C13E9E"/>
    <w:rsid w:val="00C1693D"/>
    <w:rsid w:val="00C22B46"/>
    <w:rsid w:val="00C2421A"/>
    <w:rsid w:val="00C27F50"/>
    <w:rsid w:val="00C27F55"/>
    <w:rsid w:val="00C33079"/>
    <w:rsid w:val="00C332A9"/>
    <w:rsid w:val="00C34FF4"/>
    <w:rsid w:val="00C372A3"/>
    <w:rsid w:val="00C4117E"/>
    <w:rsid w:val="00C430C8"/>
    <w:rsid w:val="00C43CFF"/>
    <w:rsid w:val="00C44DAB"/>
    <w:rsid w:val="00C45231"/>
    <w:rsid w:val="00C467BC"/>
    <w:rsid w:val="00C46992"/>
    <w:rsid w:val="00C475CB"/>
    <w:rsid w:val="00C50F7E"/>
    <w:rsid w:val="00C51F78"/>
    <w:rsid w:val="00C539A9"/>
    <w:rsid w:val="00C561C2"/>
    <w:rsid w:val="00C616EC"/>
    <w:rsid w:val="00C625EF"/>
    <w:rsid w:val="00C646AB"/>
    <w:rsid w:val="00C64D5E"/>
    <w:rsid w:val="00C66DEB"/>
    <w:rsid w:val="00C673D5"/>
    <w:rsid w:val="00C7005D"/>
    <w:rsid w:val="00C704B8"/>
    <w:rsid w:val="00C71FDC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66F2"/>
    <w:rsid w:val="00C8718E"/>
    <w:rsid w:val="00C87AC3"/>
    <w:rsid w:val="00C91BAC"/>
    <w:rsid w:val="00C92CF0"/>
    <w:rsid w:val="00C93014"/>
    <w:rsid w:val="00C93F40"/>
    <w:rsid w:val="00CA1780"/>
    <w:rsid w:val="00CA3D0C"/>
    <w:rsid w:val="00CA44F3"/>
    <w:rsid w:val="00CA54A1"/>
    <w:rsid w:val="00CB0214"/>
    <w:rsid w:val="00CB141D"/>
    <w:rsid w:val="00CB7B37"/>
    <w:rsid w:val="00CC22F4"/>
    <w:rsid w:val="00CC30C9"/>
    <w:rsid w:val="00CC376E"/>
    <w:rsid w:val="00CC4F13"/>
    <w:rsid w:val="00CC62B3"/>
    <w:rsid w:val="00CC639D"/>
    <w:rsid w:val="00CC7D37"/>
    <w:rsid w:val="00CD4DD6"/>
    <w:rsid w:val="00CE3DD6"/>
    <w:rsid w:val="00CE3F36"/>
    <w:rsid w:val="00CE5992"/>
    <w:rsid w:val="00CE69B6"/>
    <w:rsid w:val="00CE717B"/>
    <w:rsid w:val="00CE7FAA"/>
    <w:rsid w:val="00CF1999"/>
    <w:rsid w:val="00CF461F"/>
    <w:rsid w:val="00CF554A"/>
    <w:rsid w:val="00CF5D7D"/>
    <w:rsid w:val="00CF617A"/>
    <w:rsid w:val="00CF645D"/>
    <w:rsid w:val="00CF7A97"/>
    <w:rsid w:val="00CF7BE2"/>
    <w:rsid w:val="00D01A0D"/>
    <w:rsid w:val="00D01B74"/>
    <w:rsid w:val="00D02E22"/>
    <w:rsid w:val="00D02E4D"/>
    <w:rsid w:val="00D0341C"/>
    <w:rsid w:val="00D04000"/>
    <w:rsid w:val="00D0404E"/>
    <w:rsid w:val="00D06DBF"/>
    <w:rsid w:val="00D118D7"/>
    <w:rsid w:val="00D14891"/>
    <w:rsid w:val="00D166B6"/>
    <w:rsid w:val="00D1679D"/>
    <w:rsid w:val="00D21245"/>
    <w:rsid w:val="00D219C9"/>
    <w:rsid w:val="00D24E6D"/>
    <w:rsid w:val="00D31AF6"/>
    <w:rsid w:val="00D351EF"/>
    <w:rsid w:val="00D3647D"/>
    <w:rsid w:val="00D374CC"/>
    <w:rsid w:val="00D40E43"/>
    <w:rsid w:val="00D41568"/>
    <w:rsid w:val="00D41F4E"/>
    <w:rsid w:val="00D429DB"/>
    <w:rsid w:val="00D44429"/>
    <w:rsid w:val="00D452A0"/>
    <w:rsid w:val="00D45BFE"/>
    <w:rsid w:val="00D470F8"/>
    <w:rsid w:val="00D50F40"/>
    <w:rsid w:val="00D52644"/>
    <w:rsid w:val="00D54CB1"/>
    <w:rsid w:val="00D57D18"/>
    <w:rsid w:val="00D617A9"/>
    <w:rsid w:val="00D61B3C"/>
    <w:rsid w:val="00D63538"/>
    <w:rsid w:val="00D635BC"/>
    <w:rsid w:val="00D65604"/>
    <w:rsid w:val="00D6654B"/>
    <w:rsid w:val="00D671D3"/>
    <w:rsid w:val="00D71FCA"/>
    <w:rsid w:val="00D72BEB"/>
    <w:rsid w:val="00D738D6"/>
    <w:rsid w:val="00D755EB"/>
    <w:rsid w:val="00D75ED6"/>
    <w:rsid w:val="00D80849"/>
    <w:rsid w:val="00D81666"/>
    <w:rsid w:val="00D87B44"/>
    <w:rsid w:val="00D87E00"/>
    <w:rsid w:val="00D9134D"/>
    <w:rsid w:val="00D9296C"/>
    <w:rsid w:val="00D9367C"/>
    <w:rsid w:val="00D96D03"/>
    <w:rsid w:val="00DA04A8"/>
    <w:rsid w:val="00DA56FC"/>
    <w:rsid w:val="00DA7A03"/>
    <w:rsid w:val="00DA7C8F"/>
    <w:rsid w:val="00DB111A"/>
    <w:rsid w:val="00DB1818"/>
    <w:rsid w:val="00DB3105"/>
    <w:rsid w:val="00DB4B24"/>
    <w:rsid w:val="00DB7B3C"/>
    <w:rsid w:val="00DB7BEB"/>
    <w:rsid w:val="00DB7FEA"/>
    <w:rsid w:val="00DC309B"/>
    <w:rsid w:val="00DC4DA2"/>
    <w:rsid w:val="00DC5DD5"/>
    <w:rsid w:val="00DC6B4A"/>
    <w:rsid w:val="00DC6E3B"/>
    <w:rsid w:val="00DD1124"/>
    <w:rsid w:val="00DD1743"/>
    <w:rsid w:val="00DD2F35"/>
    <w:rsid w:val="00DE08B7"/>
    <w:rsid w:val="00DE15D3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2ED0"/>
    <w:rsid w:val="00E047A5"/>
    <w:rsid w:val="00E0507C"/>
    <w:rsid w:val="00E0726B"/>
    <w:rsid w:val="00E074F3"/>
    <w:rsid w:val="00E07AE1"/>
    <w:rsid w:val="00E07C19"/>
    <w:rsid w:val="00E106EB"/>
    <w:rsid w:val="00E1106F"/>
    <w:rsid w:val="00E1149C"/>
    <w:rsid w:val="00E1165A"/>
    <w:rsid w:val="00E13616"/>
    <w:rsid w:val="00E14603"/>
    <w:rsid w:val="00E21002"/>
    <w:rsid w:val="00E224A0"/>
    <w:rsid w:val="00E23302"/>
    <w:rsid w:val="00E27EC2"/>
    <w:rsid w:val="00E3024B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53F2"/>
    <w:rsid w:val="00E66873"/>
    <w:rsid w:val="00E66AAA"/>
    <w:rsid w:val="00E735B4"/>
    <w:rsid w:val="00E7535B"/>
    <w:rsid w:val="00E76309"/>
    <w:rsid w:val="00E77645"/>
    <w:rsid w:val="00E77E23"/>
    <w:rsid w:val="00E80095"/>
    <w:rsid w:val="00E83135"/>
    <w:rsid w:val="00E8445A"/>
    <w:rsid w:val="00E84731"/>
    <w:rsid w:val="00E91AEC"/>
    <w:rsid w:val="00E92502"/>
    <w:rsid w:val="00E92644"/>
    <w:rsid w:val="00EA0746"/>
    <w:rsid w:val="00EA1262"/>
    <w:rsid w:val="00EA306E"/>
    <w:rsid w:val="00EA3100"/>
    <w:rsid w:val="00EA4B69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32D"/>
    <w:rsid w:val="00ED67D6"/>
    <w:rsid w:val="00ED6979"/>
    <w:rsid w:val="00ED6980"/>
    <w:rsid w:val="00EE3280"/>
    <w:rsid w:val="00EE4D6B"/>
    <w:rsid w:val="00EE5524"/>
    <w:rsid w:val="00EE63F4"/>
    <w:rsid w:val="00EE6548"/>
    <w:rsid w:val="00EF2A43"/>
    <w:rsid w:val="00EF4788"/>
    <w:rsid w:val="00EF60AE"/>
    <w:rsid w:val="00EF6463"/>
    <w:rsid w:val="00EF6852"/>
    <w:rsid w:val="00EF75FA"/>
    <w:rsid w:val="00F01AB4"/>
    <w:rsid w:val="00F025A2"/>
    <w:rsid w:val="00F03937"/>
    <w:rsid w:val="00F04712"/>
    <w:rsid w:val="00F056D4"/>
    <w:rsid w:val="00F06437"/>
    <w:rsid w:val="00F10E1C"/>
    <w:rsid w:val="00F11278"/>
    <w:rsid w:val="00F122A5"/>
    <w:rsid w:val="00F13BE9"/>
    <w:rsid w:val="00F14FD9"/>
    <w:rsid w:val="00F1613E"/>
    <w:rsid w:val="00F16982"/>
    <w:rsid w:val="00F16D2C"/>
    <w:rsid w:val="00F22254"/>
    <w:rsid w:val="00F22EC7"/>
    <w:rsid w:val="00F24297"/>
    <w:rsid w:val="00F24C5B"/>
    <w:rsid w:val="00F253F8"/>
    <w:rsid w:val="00F264AF"/>
    <w:rsid w:val="00F26D73"/>
    <w:rsid w:val="00F27023"/>
    <w:rsid w:val="00F326EB"/>
    <w:rsid w:val="00F355F2"/>
    <w:rsid w:val="00F372A7"/>
    <w:rsid w:val="00F4430B"/>
    <w:rsid w:val="00F444B0"/>
    <w:rsid w:val="00F4454C"/>
    <w:rsid w:val="00F44F3F"/>
    <w:rsid w:val="00F4543C"/>
    <w:rsid w:val="00F46CB9"/>
    <w:rsid w:val="00F506D3"/>
    <w:rsid w:val="00F559A6"/>
    <w:rsid w:val="00F57ECA"/>
    <w:rsid w:val="00F650DD"/>
    <w:rsid w:val="00F653B8"/>
    <w:rsid w:val="00F65A7D"/>
    <w:rsid w:val="00F662A5"/>
    <w:rsid w:val="00F66CBB"/>
    <w:rsid w:val="00F66D54"/>
    <w:rsid w:val="00F70EB8"/>
    <w:rsid w:val="00F725D9"/>
    <w:rsid w:val="00F769E9"/>
    <w:rsid w:val="00F76CBE"/>
    <w:rsid w:val="00F778F8"/>
    <w:rsid w:val="00F80720"/>
    <w:rsid w:val="00F807D6"/>
    <w:rsid w:val="00F8153B"/>
    <w:rsid w:val="00F81A0C"/>
    <w:rsid w:val="00F82FBE"/>
    <w:rsid w:val="00F85385"/>
    <w:rsid w:val="00F85BF5"/>
    <w:rsid w:val="00F87C84"/>
    <w:rsid w:val="00F93ABF"/>
    <w:rsid w:val="00FA1266"/>
    <w:rsid w:val="00FA2CE7"/>
    <w:rsid w:val="00FA3B56"/>
    <w:rsid w:val="00FA4D1E"/>
    <w:rsid w:val="00FA56D6"/>
    <w:rsid w:val="00FA595D"/>
    <w:rsid w:val="00FA5E00"/>
    <w:rsid w:val="00FA62F8"/>
    <w:rsid w:val="00FB1000"/>
    <w:rsid w:val="00FB11F5"/>
    <w:rsid w:val="00FB4916"/>
    <w:rsid w:val="00FB5201"/>
    <w:rsid w:val="00FC1192"/>
    <w:rsid w:val="00FC21F7"/>
    <w:rsid w:val="00FD009A"/>
    <w:rsid w:val="00FD0153"/>
    <w:rsid w:val="00FD20ED"/>
    <w:rsid w:val="00FD219E"/>
    <w:rsid w:val="00FD3928"/>
    <w:rsid w:val="00FD4302"/>
    <w:rsid w:val="00FD7152"/>
    <w:rsid w:val="00FE00CF"/>
    <w:rsid w:val="00FE0179"/>
    <w:rsid w:val="00FE042E"/>
    <w:rsid w:val="00FF21E2"/>
    <w:rsid w:val="00FF604E"/>
    <w:rsid w:val="00FF6C77"/>
    <w:rsid w:val="255E1157"/>
    <w:rsid w:val="256C48FD"/>
    <w:rsid w:val="3F8834BF"/>
    <w:rsid w:val="79E1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EF18C"/>
  <w15:docId w15:val="{FE54B1A7-44D8-498A-8C01-37B0511A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">
    <w:name w:val="B3 Char"/>
    <w:uiPriority w:val="99"/>
    <w:qFormat/>
    <w:locked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unhideWhenUsed/>
    <w:rsid w:val="001473CB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3E1E18-BCC8-4A38-89DC-67A29E82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1200</Words>
  <Characters>6845</Characters>
  <Application>Microsoft Office Word</Application>
  <DocSecurity>0</DocSecurity>
  <Lines>57</Lines>
  <Paragraphs>16</Paragraphs>
  <ScaleCrop>false</ScaleCrop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lastModifiedBy>Qualcomm - Peng Cheng</cp:lastModifiedBy>
  <cp:revision>92</cp:revision>
  <cp:lastPrinted>2020-12-18T20:15:00Z</cp:lastPrinted>
  <dcterms:created xsi:type="dcterms:W3CDTF">2022-03-01T04:30:00Z</dcterms:created>
  <dcterms:modified xsi:type="dcterms:W3CDTF">2022-03-02T09:13:00Z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KSOProductBuildVer">
    <vt:lpwstr>2052-11.8.2.9022</vt:lpwstr>
  </property>
</Properties>
</file>